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90421" w14:textId="40DEE237" w:rsidR="002819C1" w:rsidRDefault="002819C1" w:rsidP="00E9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D2300A">
        <w:rPr>
          <w:b/>
          <w:noProof/>
          <w:sz w:val="24"/>
        </w:rPr>
        <w:t>208</w:t>
      </w:r>
    </w:p>
    <w:p w14:paraId="26B03F74" w14:textId="77777777" w:rsidR="002819C1" w:rsidRDefault="002819C1" w:rsidP="002819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76B4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8D0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498A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2D2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37E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40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32E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B7A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C0C926" w14:textId="45C06BDD" w:rsidR="001E41F3" w:rsidRPr="00410371" w:rsidRDefault="00C53360" w:rsidP="00BA33A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A33A6">
              <w:rPr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14:paraId="6CF195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2F26F" w14:textId="2BAEE742" w:rsidR="001E41F3" w:rsidRPr="00410371" w:rsidRDefault="00D2300A" w:rsidP="001722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0402</w:t>
            </w:r>
          </w:p>
        </w:tc>
        <w:tc>
          <w:tcPr>
            <w:tcW w:w="709" w:type="dxa"/>
          </w:tcPr>
          <w:p w14:paraId="70EB4D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21518" w14:textId="6F082F9C" w:rsidR="001E41F3" w:rsidRPr="00410371" w:rsidRDefault="001F4E6F" w:rsidP="000077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BFED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06E851" w14:textId="219C8733" w:rsidR="001E41F3" w:rsidRPr="00410371" w:rsidRDefault="00EF0A85" w:rsidP="00926F4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26F4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B5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6B9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A4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C09B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E322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4C826" w14:textId="77777777" w:rsidTr="00547111">
        <w:tc>
          <w:tcPr>
            <w:tcW w:w="9641" w:type="dxa"/>
            <w:gridSpan w:val="9"/>
          </w:tcPr>
          <w:p w14:paraId="2B1CF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F1B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AD1984" w14:textId="77777777" w:rsidTr="00A7671C">
        <w:tc>
          <w:tcPr>
            <w:tcW w:w="2835" w:type="dxa"/>
          </w:tcPr>
          <w:p w14:paraId="7D96DC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9B7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F53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37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F00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A63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B8C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9ABA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0EDB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8BD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5FB013" w14:textId="77777777" w:rsidTr="00547111">
        <w:tc>
          <w:tcPr>
            <w:tcW w:w="9640" w:type="dxa"/>
            <w:gridSpan w:val="11"/>
          </w:tcPr>
          <w:p w14:paraId="753AD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B80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2B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C25E" w14:textId="79BBFE62" w:rsidR="001E41F3" w:rsidRDefault="00BA33A6" w:rsidP="003C5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Secondary Authentication </w:t>
            </w:r>
            <w:r w:rsidR="003C5225">
              <w:rPr>
                <w:noProof/>
                <w:lang w:eastAsia="zh-CN"/>
              </w:rPr>
              <w:t>a</w:t>
            </w:r>
            <w:bookmarkStart w:id="1" w:name="_GoBack"/>
            <w:bookmarkEnd w:id="1"/>
            <w:r w:rsidR="00E17804">
              <w:rPr>
                <w:noProof/>
                <w:lang w:eastAsia="zh-CN"/>
              </w:rPr>
              <w:t xml:space="preserve">nd Authorization Information </w:t>
            </w:r>
            <w:r>
              <w:rPr>
                <w:noProof/>
                <w:lang w:eastAsia="zh-CN"/>
              </w:rPr>
              <w:t>in 5G VN Group Data</w:t>
            </w:r>
          </w:p>
        </w:tc>
      </w:tr>
      <w:tr w:rsidR="001E41F3" w14:paraId="32868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A9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B62C" w14:textId="77777777"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97E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B3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E96B1" w14:textId="78A8B314" w:rsidR="001E41F3" w:rsidRDefault="00C53360" w:rsidP="001F4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00493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4D7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F16C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170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2C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98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BD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CB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2497B" w14:textId="184A7C7F" w:rsidR="001E41F3" w:rsidRDefault="00347E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Vertical_</w:t>
            </w:r>
            <w:r w:rsidR="00BA33A6">
              <w:rPr>
                <w:noProof/>
                <w:lang w:eastAsia="zh-CN"/>
              </w:rP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14:paraId="2309D8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68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E756E" w14:textId="2E5542EC" w:rsidR="001E41F3" w:rsidRDefault="00C717FB" w:rsidP="00BA3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BA33A6">
              <w:rPr>
                <w:noProof/>
                <w:lang w:eastAsia="zh-CN"/>
              </w:rPr>
              <w:t>4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 w:rsidR="00BA33A6">
              <w:rPr>
                <w:noProof/>
                <w:lang w:eastAsia="zh-CN"/>
              </w:rPr>
              <w:t>08</w:t>
            </w:r>
          </w:p>
        </w:tc>
      </w:tr>
      <w:tr w:rsidR="001E41F3" w14:paraId="67799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9C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B9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4BD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F10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B3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E54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A5F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0DC7" w14:textId="77777777"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15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2CF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C762B" w14:textId="77777777"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82660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211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A5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519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1386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99201C" w14:textId="77777777" w:rsidTr="00547111">
        <w:tc>
          <w:tcPr>
            <w:tcW w:w="1843" w:type="dxa"/>
          </w:tcPr>
          <w:p w14:paraId="03599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ED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B7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19A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0FA48" w14:textId="02A0200F" w:rsidR="004222BD" w:rsidRDefault="00A1563F" w:rsidP="00F65D3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An AF may require the SMF to obtain UE IP address from DN-AAA server, by providing </w:t>
            </w:r>
            <w:r w:rsidR="00C242F8">
              <w:rPr>
                <w:noProof/>
                <w:lang w:val="en-US" w:eastAsia="zh-CN"/>
              </w:rPr>
              <w:t>the DN-AAA server address in 5G VN group data, as specified in clause 5.2.9.2 of TS23.502:</w:t>
            </w:r>
          </w:p>
          <w:p w14:paraId="5CC50ED7" w14:textId="77777777" w:rsidR="00DD744B" w:rsidRDefault="00DD744B" w:rsidP="00C63A1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1660697" w14:textId="32EDE4B4" w:rsidR="00A1563F" w:rsidRPr="00C242F8" w:rsidRDefault="00C242F8" w:rsidP="00A1563F">
            <w:pPr>
              <w:pStyle w:val="B1"/>
              <w:rPr>
                <w:i/>
              </w:rPr>
            </w:pPr>
            <w:r w:rsidRPr="00C242F8">
              <w:rPr>
                <w:i/>
              </w:rPr>
              <w:t>-</w:t>
            </w:r>
            <w:r w:rsidRPr="00C242F8">
              <w:rPr>
                <w:i/>
              </w:rPr>
              <w:tab/>
            </w:r>
            <w:r w:rsidR="00A1563F" w:rsidRPr="00C242F8">
              <w:rPr>
                <w:i/>
              </w:rPr>
              <w:t>5G VN group data. The 5G VN group data may include the following parameters: PDU session type, DNN, S-NSSAI and Application descriptor</w:t>
            </w:r>
            <w:r w:rsidR="00A1563F" w:rsidRPr="00C242F8">
              <w:rPr>
                <w:rFonts w:hint="eastAsia"/>
                <w:i/>
              </w:rPr>
              <w:t xml:space="preserve">, </w:t>
            </w:r>
            <w:r w:rsidR="00A1563F" w:rsidRPr="00C242F8">
              <w:rPr>
                <w:i/>
              </w:rPr>
              <w:t>Information related with secondary authentication / authorization (e.g. to enable IP address assignment by the DN-AAA).</w:t>
            </w:r>
          </w:p>
          <w:p w14:paraId="7217B7E7" w14:textId="77777777" w:rsidR="00A1563F" w:rsidRPr="00C242F8" w:rsidRDefault="00A1563F" w:rsidP="00A1563F">
            <w:pPr>
              <w:pStyle w:val="B1"/>
              <w:ind w:firstLine="0"/>
              <w:rPr>
                <w:i/>
              </w:rPr>
            </w:pPr>
            <w:r w:rsidRPr="00C242F8">
              <w:rPr>
                <w:i/>
                <w:lang w:eastAsia="zh-CN"/>
              </w:rPr>
              <w:t>The Information related with secondary authentication / authorization</w:t>
            </w:r>
            <w:r w:rsidRPr="00C242F8">
              <w:rPr>
                <w:i/>
              </w:rPr>
              <w:t xml:space="preserve"> corresponds to the procedures described in </w:t>
            </w:r>
            <w:r w:rsidRPr="00C242F8">
              <w:rPr>
                <w:rFonts w:eastAsia="宋体"/>
                <w:i/>
                <w:lang w:eastAsia="zh-CN"/>
              </w:rPr>
              <w:t>clause 5.6.6; it allows e.g. the AF to provide DN-AAA server addressing information and possibly to request the SMF to get the UE IP address from the DN-AAA server.</w:t>
            </w:r>
            <w:r w:rsidRPr="00C242F8">
              <w:rPr>
                <w:i/>
              </w:rPr>
              <w:t xml:space="preserve"> </w:t>
            </w:r>
          </w:p>
          <w:p w14:paraId="5C4F1EE9" w14:textId="6F6CB76F" w:rsidR="00A1563F" w:rsidRPr="001F4E6F" w:rsidRDefault="00264A36" w:rsidP="005630C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To support this, the address information of DN-AAA server needs to be provided in 5GVnGroupData.</w:t>
            </w:r>
          </w:p>
        </w:tc>
      </w:tr>
      <w:tr w:rsidR="001E41F3" w14:paraId="0D8F12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912FE" w14:textId="0A2C27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A71DE" w14:textId="77777777" w:rsidR="001E41F3" w:rsidRPr="00C63A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4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B7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E8ABC4" w14:textId="77777777" w:rsidR="00A726E8" w:rsidRDefault="005E43F3" w:rsidP="00201E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Following changes are proposed:</w:t>
            </w:r>
          </w:p>
          <w:p w14:paraId="7CFE5384" w14:textId="77777777" w:rsidR="005E43F3" w:rsidRDefault="005E43F3" w:rsidP="00201E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 Add attribute dnAaaAddress to 5GVnGroupData data structure;</w:t>
            </w:r>
          </w:p>
          <w:p w14:paraId="5E4C09E5" w14:textId="29147286" w:rsidR="005E43F3" w:rsidRPr="007321D0" w:rsidRDefault="005E43F3" w:rsidP="00201E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 Update the OpenAPI file accordingly.</w:t>
            </w:r>
          </w:p>
        </w:tc>
      </w:tr>
      <w:tr w:rsidR="001E41F3" w14:paraId="101D5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0784" w14:textId="43D6F8D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6321C" w14:textId="77777777" w:rsidR="001E41F3" w:rsidRPr="00A72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6B2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BF5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8D1D5" w14:textId="39EE03B5" w:rsidR="00A726E8" w:rsidRPr="00757649" w:rsidRDefault="003C6532" w:rsidP="003C653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 support for the AF to request the SMF to obtain UE IP address from DN-AAA server.</w:t>
            </w:r>
          </w:p>
        </w:tc>
      </w:tr>
      <w:tr w:rsidR="001E41F3" w14:paraId="7CE3B780" w14:textId="77777777" w:rsidTr="00547111">
        <w:tc>
          <w:tcPr>
            <w:tcW w:w="2694" w:type="dxa"/>
            <w:gridSpan w:val="2"/>
          </w:tcPr>
          <w:p w14:paraId="25FB5F80" w14:textId="3DC2A0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B7A68" w14:textId="77777777" w:rsidR="001E41F3" w:rsidRPr="007576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5D0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3B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91E8C" w14:textId="77DBCAD1" w:rsidR="001E41F3" w:rsidRPr="00757649" w:rsidRDefault="00D410CF" w:rsidP="00372D6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6.5.6.2.7, A.6</w:t>
            </w:r>
          </w:p>
        </w:tc>
      </w:tr>
      <w:tr w:rsidR="001E41F3" w14:paraId="3239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13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C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C3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C4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6E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6D4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45E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E6D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0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18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918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324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16A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1FE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2D4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5C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06C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FA2C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6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F9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6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E1F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16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F07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52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480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A45E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3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6B4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A6B1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1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5D573" w14:textId="79BF2A64" w:rsidR="001E41F3" w:rsidRDefault="009F4965" w:rsidP="009F496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introduce backward compatible changes to </w:t>
            </w:r>
            <w:proofErr w:type="spellStart"/>
            <w:r>
              <w:rPr>
                <w:bCs/>
              </w:rPr>
              <w:t>to</w:t>
            </w:r>
            <w:proofErr w:type="spellEnd"/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PP</w:t>
            </w:r>
            <w:r>
              <w:rPr>
                <w:bCs/>
              </w:rPr>
              <w:t>.</w:t>
            </w:r>
          </w:p>
        </w:tc>
      </w:tr>
      <w:tr w:rsidR="008863B9" w:rsidRPr="008863B9" w14:paraId="2B8EBD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AB0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14A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5216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28D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FE3C6" w14:textId="2644BF85" w:rsidR="00256057" w:rsidRDefault="00256057" w:rsidP="00256057">
            <w:pPr>
              <w:pStyle w:val="CRCoverPage"/>
              <w:spacing w:after="0"/>
              <w:ind w:left="100"/>
              <w:rPr>
                <w:noProof/>
              </w:rPr>
            </w:pPr>
            <w:ins w:id="3" w:author="Zhijun@CT4#95" w:date="2019-10-16T10:05:00Z">
              <w:r>
                <w:rPr>
                  <w:noProof/>
                </w:rPr>
                <w:t xml:space="preserve"> </w:t>
              </w:r>
            </w:ins>
          </w:p>
        </w:tc>
      </w:tr>
    </w:tbl>
    <w:p w14:paraId="683A969E" w14:textId="0AAA91F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B128D5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837C9" w14:textId="7217B6B7" w:rsidR="00245DA3" w:rsidRDefault="00256E79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</w:t>
      </w:r>
      <w:r w:rsidR="00245DA3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843F892" w14:textId="77777777" w:rsidR="00CF5E62" w:rsidRPr="006A7EE2" w:rsidRDefault="00CF5E62" w:rsidP="00CF5E62">
      <w:pPr>
        <w:pStyle w:val="5"/>
      </w:pPr>
      <w:bookmarkStart w:id="4" w:name="_Toc27585548"/>
      <w:bookmarkStart w:id="5" w:name="_Toc19717509"/>
      <w:bookmarkStart w:id="6" w:name="_Toc27491049"/>
      <w:bookmarkStart w:id="7" w:name="_Toc27557342"/>
      <w:bookmarkStart w:id="8" w:name="_Toc27724259"/>
      <w:r w:rsidRPr="006A7EE2">
        <w:t>6.5.6.2.7</w:t>
      </w:r>
      <w:r w:rsidRPr="006A7EE2">
        <w:tab/>
        <w:t>Type: 5GVnGroupData</w:t>
      </w:r>
      <w:bookmarkEnd w:id="4"/>
    </w:p>
    <w:p w14:paraId="12A3D67A" w14:textId="77777777" w:rsidR="00CF5E62" w:rsidRPr="006A7EE2" w:rsidRDefault="00CF5E62" w:rsidP="00CF5E62">
      <w:pPr>
        <w:pStyle w:val="TH"/>
      </w:pPr>
      <w:r w:rsidRPr="006A7EE2">
        <w:rPr>
          <w:noProof/>
        </w:rPr>
        <w:t>Table </w:t>
      </w:r>
      <w:r w:rsidRPr="006A7EE2">
        <w:t xml:space="preserve">6.5.6.2.7-1: </w:t>
      </w:r>
      <w:r w:rsidRPr="006A7EE2"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F5E62" w:rsidRPr="006A7EE2" w14:paraId="07F277A3" w14:textId="77777777" w:rsidTr="00AC1B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7CD34" w14:textId="77777777" w:rsidR="00CF5E62" w:rsidRPr="006A7EE2" w:rsidRDefault="00CF5E62" w:rsidP="00AC1BD9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81749" w14:textId="77777777" w:rsidR="00CF5E62" w:rsidRPr="006A7EE2" w:rsidRDefault="00CF5E62" w:rsidP="00AC1BD9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22BBB" w14:textId="77777777" w:rsidR="00CF5E62" w:rsidRPr="006A7EE2" w:rsidRDefault="00CF5E62" w:rsidP="00AC1BD9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46119" w14:textId="77777777" w:rsidR="00CF5E62" w:rsidRPr="006A7EE2" w:rsidRDefault="00CF5E62" w:rsidP="00AC1BD9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DF6D0" w14:textId="77777777" w:rsidR="00CF5E62" w:rsidRPr="006A7EE2" w:rsidRDefault="00CF5E62" w:rsidP="00AC1BD9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CF5E62" w:rsidRPr="006A7EE2" w14:paraId="35C79607" w14:textId="77777777" w:rsidTr="00AC1B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553E" w14:textId="77777777" w:rsidR="00CF5E62" w:rsidRPr="006A7EE2" w:rsidRDefault="00CF5E62" w:rsidP="00AC1BD9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3219" w14:textId="77777777" w:rsidR="00CF5E62" w:rsidRPr="006A7EE2" w:rsidRDefault="00CF5E62" w:rsidP="00AC1BD9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A541" w14:textId="77777777" w:rsidR="00CF5E62" w:rsidRPr="006A7EE2" w:rsidRDefault="00CF5E62" w:rsidP="00AC1BD9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C9E" w14:textId="77777777" w:rsidR="00CF5E62" w:rsidRPr="006A7EE2" w:rsidRDefault="00CF5E62" w:rsidP="00AC1BD9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2F8" w14:textId="77777777" w:rsidR="00CF5E62" w:rsidRPr="006A7EE2" w:rsidRDefault="00CF5E62" w:rsidP="00AC1BD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DNN of the 5G VN group</w:t>
            </w:r>
            <w:r>
              <w:rPr>
                <w:rFonts w:cs="Arial"/>
                <w:szCs w:val="18"/>
              </w:rPr>
              <w:t xml:space="preserve">, shall contain the </w:t>
            </w:r>
            <w:r w:rsidRPr="006A7EE2">
              <w:t>Network Identifier only</w:t>
            </w:r>
            <w:r>
              <w:t>.</w:t>
            </w:r>
          </w:p>
        </w:tc>
      </w:tr>
      <w:tr w:rsidR="00CF5E62" w:rsidRPr="006A7EE2" w14:paraId="2D8E2545" w14:textId="77777777" w:rsidTr="00AC1B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4D87" w14:textId="77777777" w:rsidR="00CF5E62" w:rsidRPr="006A7EE2" w:rsidRDefault="00CF5E62" w:rsidP="00AC1BD9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1CB7" w14:textId="77777777" w:rsidR="00CF5E62" w:rsidRPr="006A7EE2" w:rsidRDefault="00CF5E62" w:rsidP="00AC1BD9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F2A" w14:textId="77777777" w:rsidR="00CF5E62" w:rsidRPr="006A7EE2" w:rsidRDefault="00CF5E62" w:rsidP="00AC1BD9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33AC" w14:textId="77777777" w:rsidR="00CF5E62" w:rsidRPr="006A7EE2" w:rsidRDefault="00CF5E62" w:rsidP="00AC1BD9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1929" w14:textId="77777777" w:rsidR="00CF5E62" w:rsidRPr="006A7EE2" w:rsidRDefault="00CF5E62" w:rsidP="00AC1BD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CF5E62" w:rsidRPr="006A7EE2" w14:paraId="205F59C0" w14:textId="77777777" w:rsidTr="00AC1B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86B5" w14:textId="77777777" w:rsidR="00CF5E62" w:rsidRPr="006A7EE2" w:rsidRDefault="00CF5E62" w:rsidP="00AC1BD9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A1E6" w14:textId="77777777" w:rsidR="00CF5E62" w:rsidRPr="006A7EE2" w:rsidRDefault="00CF5E62" w:rsidP="00AC1BD9">
            <w:pPr>
              <w:pStyle w:val="TAL"/>
            </w:pPr>
            <w:r w:rsidRPr="006A7EE2">
              <w:t>array(</w:t>
            </w:r>
            <w:proofErr w:type="spellStart"/>
            <w:r w:rsidRPr="006A7EE2">
              <w:t>PduSessionType</w:t>
            </w:r>
            <w:proofErr w:type="spellEnd"/>
            <w:r w:rsidRPr="006A7EE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DB8" w14:textId="77777777" w:rsidR="00CF5E62" w:rsidRPr="006A7EE2" w:rsidRDefault="00CF5E62" w:rsidP="00AC1BD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B86" w14:textId="77777777" w:rsidR="00CF5E62" w:rsidRPr="006A7EE2" w:rsidRDefault="00CF5E62" w:rsidP="00AC1BD9">
            <w:pPr>
              <w:pStyle w:val="TAL"/>
            </w:pPr>
            <w:r w:rsidRPr="006A7EE2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7229" w14:textId="77777777" w:rsidR="00CF5E62" w:rsidRPr="006A7EE2" w:rsidRDefault="00CF5E62" w:rsidP="00AC1BD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CF5E62" w:rsidRPr="006A7EE2" w14:paraId="6BB2E3B6" w14:textId="77777777" w:rsidTr="00AC1B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DFD6" w14:textId="77777777" w:rsidR="00CF5E62" w:rsidRPr="006A7EE2" w:rsidRDefault="00CF5E62" w:rsidP="00AC1BD9">
            <w:pPr>
              <w:pStyle w:val="TAL"/>
            </w:pPr>
            <w:proofErr w:type="spellStart"/>
            <w:r w:rsidRPr="006A7EE2"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DA59" w14:textId="77777777" w:rsidR="00CF5E62" w:rsidRPr="006A7EE2" w:rsidRDefault="00CF5E62" w:rsidP="00AC1BD9">
            <w:pPr>
              <w:pStyle w:val="TAL"/>
            </w:pPr>
            <w:r w:rsidRPr="006A7EE2">
              <w:t>array(</w:t>
            </w:r>
            <w:proofErr w:type="spellStart"/>
            <w:r w:rsidRPr="006A7EE2">
              <w:t>AppDescriptor</w:t>
            </w:r>
            <w:proofErr w:type="spellEnd"/>
            <w:r w:rsidRPr="006A7EE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7EB9" w14:textId="77777777" w:rsidR="00CF5E62" w:rsidRPr="006A7EE2" w:rsidRDefault="00CF5E62" w:rsidP="00AC1BD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3262" w14:textId="77777777" w:rsidR="00CF5E62" w:rsidRPr="006A7EE2" w:rsidRDefault="00CF5E62" w:rsidP="00AC1BD9">
            <w:pPr>
              <w:pStyle w:val="TAL"/>
            </w:pPr>
            <w:r w:rsidRPr="006A7EE2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B5C3" w14:textId="77777777" w:rsidR="00CF5E62" w:rsidRPr="006A7EE2" w:rsidRDefault="00CF5E62" w:rsidP="00AC1BD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List of Application Descriptors allowed for  5G VN group's communication session</w:t>
            </w:r>
          </w:p>
        </w:tc>
      </w:tr>
      <w:tr w:rsidR="00B703F2" w:rsidRPr="006A7EE2" w14:paraId="240D6D17" w14:textId="77777777" w:rsidTr="00087337">
        <w:trPr>
          <w:jc w:val="center"/>
          <w:ins w:id="9" w:author="Zhijun" w:date="2020-03-30T17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D6A7" w14:textId="5D7F8B7E" w:rsidR="00B703F2" w:rsidRPr="006A7EE2" w:rsidRDefault="006B7899" w:rsidP="00087337">
            <w:pPr>
              <w:pStyle w:val="TAL"/>
              <w:rPr>
                <w:ins w:id="10" w:author="Zhijun" w:date="2020-03-30T17:27:00Z"/>
              </w:rPr>
            </w:pPr>
            <w:proofErr w:type="spellStart"/>
            <w:ins w:id="11" w:author="Zhijun" w:date="2020-03-30T17:29:00Z">
              <w:r>
                <w:t>secondaryAuth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7826" w14:textId="0117507F" w:rsidR="00B703F2" w:rsidRPr="006A7EE2" w:rsidRDefault="006B7899" w:rsidP="00087337">
            <w:pPr>
              <w:pStyle w:val="TAL"/>
              <w:rPr>
                <w:ins w:id="12" w:author="Zhijun" w:date="2020-03-30T17:27:00Z"/>
              </w:rPr>
            </w:pPr>
            <w:proofErr w:type="spellStart"/>
            <w:ins w:id="13" w:author="Zhijun" w:date="2020-03-30T17:29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F51E" w14:textId="7677C4F1" w:rsidR="00B703F2" w:rsidRPr="006A7EE2" w:rsidRDefault="006B7899" w:rsidP="00087337">
            <w:pPr>
              <w:pStyle w:val="TAC"/>
              <w:rPr>
                <w:ins w:id="14" w:author="Zhijun" w:date="2020-03-30T17:27:00Z"/>
              </w:rPr>
            </w:pPr>
            <w:ins w:id="15" w:author="Zhijun" w:date="2020-03-30T17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32ED" w14:textId="6BCB4337" w:rsidR="00B703F2" w:rsidRPr="006A7EE2" w:rsidRDefault="006B7899" w:rsidP="00087337">
            <w:pPr>
              <w:pStyle w:val="TAL"/>
              <w:rPr>
                <w:ins w:id="16" w:author="Zhijun" w:date="2020-03-30T17:27:00Z"/>
              </w:rPr>
            </w:pPr>
            <w:ins w:id="17" w:author="Zhijun" w:date="2020-03-30T17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8F56" w14:textId="77777777" w:rsidR="00B703F2" w:rsidRDefault="006B7899" w:rsidP="00087337">
            <w:pPr>
              <w:pStyle w:val="TAL"/>
              <w:rPr>
                <w:ins w:id="18" w:author="Zhijun" w:date="2020-03-30T17:29:00Z"/>
                <w:rFonts w:cs="Arial"/>
                <w:szCs w:val="18"/>
              </w:rPr>
            </w:pPr>
            <w:ins w:id="19" w:author="Zhijun" w:date="2020-03-30T17:29:00Z">
              <w:r>
                <w:rPr>
                  <w:rFonts w:cs="Arial"/>
                  <w:szCs w:val="18"/>
                </w:rPr>
                <w:t>Indicates whether secondary authentication and authorization is needed.</w:t>
              </w:r>
            </w:ins>
          </w:p>
          <w:p w14:paraId="1E4C2616" w14:textId="2D4410E0" w:rsidR="006B7899" w:rsidRDefault="006B7899" w:rsidP="00087337">
            <w:pPr>
              <w:pStyle w:val="TAL"/>
              <w:rPr>
                <w:ins w:id="20" w:author="Zhijun" w:date="2020-03-30T17:29:00Z"/>
                <w:rFonts w:cs="Arial"/>
                <w:szCs w:val="18"/>
              </w:rPr>
            </w:pPr>
            <w:ins w:id="21" w:author="Zhijun" w:date="2020-03-30T17:29:00Z">
              <w:r>
                <w:rPr>
                  <w:rFonts w:cs="Arial"/>
                  <w:szCs w:val="18"/>
                </w:rPr>
                <w:t xml:space="preserve">true: </w:t>
              </w:r>
            </w:ins>
            <w:ins w:id="22" w:author="Zhijun" w:date="2020-03-30T17:30:00Z">
              <w:r>
                <w:rPr>
                  <w:rFonts w:cs="Arial"/>
                  <w:szCs w:val="18"/>
                </w:rPr>
                <w:t>secondary authentication and authorization is needed.</w:t>
              </w:r>
            </w:ins>
          </w:p>
          <w:p w14:paraId="70DE87D2" w14:textId="27481D52" w:rsidR="006B7899" w:rsidRPr="006A7EE2" w:rsidRDefault="006B7899" w:rsidP="00087337">
            <w:pPr>
              <w:pStyle w:val="TAL"/>
              <w:rPr>
                <w:ins w:id="23" w:author="Zhijun" w:date="2020-03-30T17:27:00Z"/>
                <w:rFonts w:cs="Arial"/>
                <w:szCs w:val="18"/>
              </w:rPr>
            </w:pPr>
            <w:ins w:id="24" w:author="Zhijun" w:date="2020-03-30T17:29:00Z">
              <w:r>
                <w:rPr>
                  <w:rFonts w:cs="Arial"/>
                  <w:szCs w:val="18"/>
                </w:rPr>
                <w:t xml:space="preserve">false (default): </w:t>
              </w:r>
            </w:ins>
            <w:ins w:id="25" w:author="Zhijun" w:date="2020-03-30T17:30:00Z">
              <w:r>
                <w:rPr>
                  <w:rFonts w:cs="Arial"/>
                  <w:szCs w:val="18"/>
                </w:rPr>
                <w:t>secondary authentication and authorization is not needed.</w:t>
              </w:r>
            </w:ins>
          </w:p>
        </w:tc>
      </w:tr>
      <w:tr w:rsidR="003E19BB" w:rsidRPr="006A7EE2" w14:paraId="6A8C75A1" w14:textId="77777777" w:rsidTr="00AC1BD9">
        <w:trPr>
          <w:jc w:val="center"/>
          <w:ins w:id="26" w:author="Zhijun" w:date="2020-03-30T17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FC47" w14:textId="0A4EDE3E" w:rsidR="003E19BB" w:rsidRPr="006A7EE2" w:rsidRDefault="003E19BB" w:rsidP="001A344B">
            <w:pPr>
              <w:pStyle w:val="TAL"/>
              <w:rPr>
                <w:ins w:id="27" w:author="Zhijun" w:date="2020-03-30T17:26:00Z"/>
              </w:rPr>
            </w:pPr>
            <w:proofErr w:type="spellStart"/>
            <w:ins w:id="28" w:author="Zhijun" w:date="2020-03-30T17:26:00Z">
              <w:r>
                <w:t>dnAaa</w:t>
              </w:r>
            </w:ins>
            <w:ins w:id="29" w:author="Zhijun" w:date="2020-03-30T17:41:00Z">
              <w:r w:rsidR="001A344B">
                <w:t>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AF2" w14:textId="313886AC" w:rsidR="003E19BB" w:rsidRPr="006A7EE2" w:rsidRDefault="005C14D4" w:rsidP="00AC1BD9">
            <w:pPr>
              <w:pStyle w:val="TAL"/>
              <w:rPr>
                <w:ins w:id="30" w:author="Zhijun" w:date="2020-03-30T17:26:00Z"/>
              </w:rPr>
            </w:pPr>
            <w:proofErr w:type="spellStart"/>
            <w:ins w:id="31" w:author="Zhijun" w:date="2020-03-30T17:28:00Z">
              <w:r>
                <w:t>IpAddress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F6DF" w14:textId="28B87C16" w:rsidR="003E19BB" w:rsidRPr="006A7EE2" w:rsidRDefault="003E19BB" w:rsidP="00AC1BD9">
            <w:pPr>
              <w:pStyle w:val="TAC"/>
              <w:rPr>
                <w:ins w:id="32" w:author="Zhijun" w:date="2020-03-30T17:26:00Z"/>
              </w:rPr>
            </w:pPr>
            <w:ins w:id="33" w:author="Zhijun" w:date="2020-03-30T17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480" w14:textId="487D1270" w:rsidR="003E19BB" w:rsidRPr="006A7EE2" w:rsidRDefault="003E19BB" w:rsidP="00AC1BD9">
            <w:pPr>
              <w:pStyle w:val="TAL"/>
              <w:rPr>
                <w:ins w:id="34" w:author="Zhijun" w:date="2020-03-30T17:26:00Z"/>
              </w:rPr>
            </w:pPr>
            <w:ins w:id="35" w:author="Zhijun" w:date="2020-03-30T17:2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406" w14:textId="6093475A" w:rsidR="003E19BB" w:rsidRPr="006A7EE2" w:rsidRDefault="003E19BB" w:rsidP="00AC1BD9">
            <w:pPr>
              <w:pStyle w:val="TAL"/>
              <w:rPr>
                <w:ins w:id="36" w:author="Zhijun" w:date="2020-03-30T17:26:00Z"/>
                <w:rFonts w:cs="Arial"/>
                <w:szCs w:val="18"/>
              </w:rPr>
            </w:pPr>
            <w:ins w:id="37" w:author="Zhijun" w:date="2020-03-30T17:27:00Z">
              <w:r>
                <w:rPr>
                  <w:rFonts w:cs="Arial"/>
                  <w:szCs w:val="18"/>
                </w:rPr>
                <w:t xml:space="preserve">The address </w:t>
              </w:r>
            </w:ins>
            <w:ins w:id="38" w:author="Zhijun" w:date="2020-03-30T17:28:00Z">
              <w:r w:rsidR="005C14D4">
                <w:rPr>
                  <w:rFonts w:cs="Arial"/>
                  <w:szCs w:val="18"/>
                </w:rPr>
                <w:t xml:space="preserve">information </w:t>
              </w:r>
            </w:ins>
            <w:ins w:id="39" w:author="Zhijun" w:date="2020-03-30T17:27:00Z">
              <w:r>
                <w:rPr>
                  <w:rFonts w:cs="Arial"/>
                  <w:szCs w:val="18"/>
                </w:rPr>
                <w:t>of DN-AAA server, used for secondary authentication and authorization.</w:t>
              </w:r>
            </w:ins>
          </w:p>
        </w:tc>
      </w:tr>
    </w:tbl>
    <w:p w14:paraId="48D6B035" w14:textId="77777777" w:rsidR="00CF5E62" w:rsidRPr="006A7EE2" w:rsidRDefault="00CF5E62" w:rsidP="00CF5E62">
      <w:pPr>
        <w:rPr>
          <w:lang w:val="en-US"/>
        </w:rPr>
      </w:pPr>
    </w:p>
    <w:p w14:paraId="44029B95" w14:textId="77777777" w:rsidR="00343565" w:rsidRDefault="00343565" w:rsidP="00343565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1D4E4005" w14:textId="77777777" w:rsidR="004E5EFC" w:rsidRPr="006A7EE2" w:rsidRDefault="004E5EFC" w:rsidP="004E5EFC">
      <w:pPr>
        <w:pStyle w:val="2"/>
      </w:pPr>
      <w:bookmarkStart w:id="40" w:name="_Toc11338882"/>
      <w:bookmarkStart w:id="41" w:name="_Toc27585643"/>
      <w:bookmarkEnd w:id="5"/>
      <w:bookmarkEnd w:id="6"/>
      <w:bookmarkEnd w:id="7"/>
      <w:bookmarkEnd w:id="8"/>
      <w:r w:rsidRPr="006A7EE2">
        <w:t>A.6</w:t>
      </w:r>
      <w:r w:rsidRPr="006A7EE2">
        <w:tab/>
      </w:r>
      <w:proofErr w:type="spellStart"/>
      <w:r w:rsidRPr="006A7EE2">
        <w:t>Nudm_PP</w:t>
      </w:r>
      <w:proofErr w:type="spellEnd"/>
      <w:r w:rsidRPr="006A7EE2">
        <w:t xml:space="preserve"> API</w:t>
      </w:r>
      <w:bookmarkEnd w:id="40"/>
      <w:bookmarkEnd w:id="41"/>
    </w:p>
    <w:p w14:paraId="0105B54C" w14:textId="7524BCC5" w:rsidR="00CF5E62" w:rsidRPr="004E5EFC" w:rsidRDefault="004E5EFC" w:rsidP="00CF5E62">
      <w:pPr>
        <w:rPr>
          <w:color w:val="FF0000"/>
          <w:lang w:val="en-US"/>
        </w:rPr>
      </w:pPr>
      <w:r w:rsidRPr="004E5EFC">
        <w:rPr>
          <w:color w:val="FF0000"/>
          <w:lang w:val="en-US"/>
        </w:rPr>
        <w:t>********TEXT SKIPPED********</w:t>
      </w:r>
    </w:p>
    <w:p w14:paraId="269E1AF7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5GVnGroupConfiguration:</w:t>
      </w:r>
    </w:p>
    <w:p w14:paraId="1A7D4070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521DBFD5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5A554297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5gVnGroupData:</w:t>
      </w:r>
    </w:p>
    <w:p w14:paraId="13E8907F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'#/components/schemas/5GVnGroupData'</w:t>
      </w:r>
    </w:p>
    <w:p w14:paraId="5BFC125B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members:</w:t>
      </w:r>
    </w:p>
    <w:p w14:paraId="70590C11" w14:textId="77777777" w:rsidR="004E5EFC" w:rsidRPr="006A7EE2" w:rsidRDefault="004E5EFC" w:rsidP="004E5EFC">
      <w:pPr>
        <w:pStyle w:val="PL"/>
      </w:pPr>
      <w:r w:rsidRPr="006A7EE2">
        <w:t xml:space="preserve">          type: array</w:t>
      </w:r>
    </w:p>
    <w:p w14:paraId="2330CE4E" w14:textId="77777777" w:rsidR="004E5EFC" w:rsidRPr="006A7EE2" w:rsidRDefault="004E5EFC" w:rsidP="004E5EFC">
      <w:pPr>
        <w:pStyle w:val="PL"/>
      </w:pPr>
      <w:r w:rsidRPr="006A7EE2">
        <w:t xml:space="preserve">          items:</w:t>
      </w:r>
    </w:p>
    <w:p w14:paraId="22674FFE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TS29571_CommonData.yaml</w:t>
      </w:r>
      <w:r w:rsidRPr="006A7EE2">
        <w:rPr>
          <w:lang w:val="en-US"/>
        </w:rPr>
        <w:t>#/components/schemas/Gpsi'</w:t>
      </w:r>
    </w:p>
    <w:p w14:paraId="70748BF4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minItems: 1</w:t>
      </w:r>
    </w:p>
    <w:p w14:paraId="4229F0D3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referenceId:</w:t>
      </w:r>
    </w:p>
    <w:p w14:paraId="5E0898C1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'#/components/schemas/ReferenceId'</w:t>
      </w:r>
    </w:p>
    <w:p w14:paraId="0AD9169B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afInstanceId:</w:t>
      </w:r>
    </w:p>
    <w:p w14:paraId="454500C4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#/components/schemas/NfInstanceId'</w:t>
      </w:r>
    </w:p>
    <w:p w14:paraId="033B2B7C" w14:textId="77777777" w:rsidR="004E5EFC" w:rsidRPr="006A7EE2" w:rsidRDefault="004E5EFC" w:rsidP="004E5EFC">
      <w:pPr>
        <w:pStyle w:val="PL"/>
      </w:pPr>
      <w:r w:rsidRPr="006A7EE2">
        <w:t xml:space="preserve">        internalGroupIdentifier:</w:t>
      </w:r>
    </w:p>
    <w:p w14:paraId="0FFFE414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#/components/schemas/GroupId'</w:t>
      </w:r>
    </w:p>
    <w:p w14:paraId="66DD974D" w14:textId="77777777" w:rsidR="004E5EFC" w:rsidRPr="006A7EE2" w:rsidRDefault="004E5EFC" w:rsidP="004E5EFC">
      <w:pPr>
        <w:pStyle w:val="PL"/>
      </w:pPr>
    </w:p>
    <w:p w14:paraId="5E02531E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5GVnGroupData:</w:t>
      </w:r>
    </w:p>
    <w:p w14:paraId="1A3B8031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77B1868E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14:paraId="7083DC9C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- dnn</w:t>
      </w:r>
    </w:p>
    <w:p w14:paraId="0DB34396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- sNssai</w:t>
      </w:r>
    </w:p>
    <w:p w14:paraId="31348F29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4864DE2D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dnn:</w:t>
      </w:r>
    </w:p>
    <w:p w14:paraId="60AC4CB9" w14:textId="77777777" w:rsidR="004E5EFC" w:rsidRPr="006A7EE2" w:rsidRDefault="004E5EFC" w:rsidP="004E5EFC">
      <w:pPr>
        <w:pStyle w:val="PL"/>
      </w:pPr>
      <w:r w:rsidRPr="006A7EE2">
        <w:t xml:space="preserve">          $ref: 'TS29571_CommonData.yaml#/components/schemas/Dnn'</w:t>
      </w:r>
    </w:p>
    <w:p w14:paraId="4D083005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sNssai:</w:t>
      </w:r>
    </w:p>
    <w:p w14:paraId="4E270F59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#/components/schemas/Snssai'</w:t>
      </w:r>
    </w:p>
    <w:p w14:paraId="4B84B9E0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 w:rsidRPr="006A7EE2">
        <w:t>pduSessionTypes</w:t>
      </w:r>
      <w:r w:rsidRPr="006A7EE2">
        <w:rPr>
          <w:lang w:val="en-US"/>
        </w:rPr>
        <w:t>:</w:t>
      </w:r>
    </w:p>
    <w:p w14:paraId="3DDB9979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array</w:t>
      </w:r>
    </w:p>
    <w:p w14:paraId="2C9B7B4B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63D5B8E5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TS29571_CommonData.yaml</w:t>
      </w:r>
      <w:r w:rsidRPr="006A7EE2">
        <w:rPr>
          <w:lang w:val="en-US"/>
        </w:rPr>
        <w:t>#/components/schemas/</w:t>
      </w:r>
      <w:r w:rsidRPr="006A7EE2">
        <w:t>PduSessionType</w:t>
      </w:r>
      <w:r w:rsidRPr="006A7EE2">
        <w:rPr>
          <w:lang w:val="en-US"/>
        </w:rPr>
        <w:t>'</w:t>
      </w:r>
    </w:p>
    <w:p w14:paraId="1923226E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minItems: 1</w:t>
      </w:r>
    </w:p>
    <w:p w14:paraId="73EC8563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 w:rsidRPr="006A7EE2">
        <w:t>appDescriptors</w:t>
      </w:r>
      <w:r w:rsidRPr="006A7EE2">
        <w:rPr>
          <w:lang w:val="en-US"/>
        </w:rPr>
        <w:t>:</w:t>
      </w:r>
    </w:p>
    <w:p w14:paraId="53C62658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array</w:t>
      </w:r>
    </w:p>
    <w:p w14:paraId="73B9CFB6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3A627FD7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TS29503_Nudm_SDM.yaml</w:t>
      </w:r>
      <w:r w:rsidRPr="006A7EE2">
        <w:rPr>
          <w:lang w:val="en-US"/>
        </w:rPr>
        <w:t>#/components/schemas/</w:t>
      </w:r>
      <w:r w:rsidRPr="006A7EE2">
        <w:t>AppDescriptor</w:t>
      </w:r>
      <w:r w:rsidRPr="006A7EE2">
        <w:rPr>
          <w:lang w:val="en-US"/>
        </w:rPr>
        <w:t>'</w:t>
      </w:r>
    </w:p>
    <w:p w14:paraId="6FCF2535" w14:textId="77777777" w:rsidR="004E5EFC" w:rsidRPr="006A7EE2" w:rsidRDefault="004E5EFC" w:rsidP="004E5EFC">
      <w:pPr>
        <w:pStyle w:val="PL"/>
        <w:rPr>
          <w:lang w:val="en-US"/>
        </w:rPr>
      </w:pPr>
      <w:r w:rsidRPr="006A7EE2">
        <w:rPr>
          <w:lang w:val="en-US"/>
        </w:rPr>
        <w:t xml:space="preserve">          minItems: 1</w:t>
      </w:r>
    </w:p>
    <w:p w14:paraId="0212A3E4" w14:textId="08EE4099" w:rsidR="005D4FBB" w:rsidRPr="006A7EE2" w:rsidRDefault="005D4FBB" w:rsidP="005D4FBB">
      <w:pPr>
        <w:pStyle w:val="PL"/>
        <w:rPr>
          <w:ins w:id="42" w:author="Zhijun" w:date="2020-03-30T17:42:00Z"/>
          <w:lang w:val="en-US"/>
        </w:rPr>
      </w:pPr>
      <w:ins w:id="43" w:author="Zhijun" w:date="2020-03-30T17:42:00Z">
        <w:r w:rsidRPr="006A7EE2">
          <w:rPr>
            <w:lang w:val="en-US"/>
          </w:rPr>
          <w:t xml:space="preserve">        </w:t>
        </w:r>
        <w:r>
          <w:t>secondaryAuth</w:t>
        </w:r>
        <w:r w:rsidRPr="006A7EE2">
          <w:rPr>
            <w:lang w:val="en-US"/>
          </w:rPr>
          <w:t>:</w:t>
        </w:r>
      </w:ins>
    </w:p>
    <w:p w14:paraId="2026045F" w14:textId="716E9275" w:rsidR="005D4FBB" w:rsidRDefault="005D4FBB" w:rsidP="005D4FBB">
      <w:pPr>
        <w:pStyle w:val="PL"/>
        <w:rPr>
          <w:ins w:id="44" w:author="Zhijun" w:date="2020-03-30T17:42:00Z"/>
          <w:lang w:val="en-US"/>
        </w:rPr>
      </w:pPr>
      <w:ins w:id="45" w:author="Zhijun" w:date="2020-03-30T17:42:00Z">
        <w:r w:rsidRPr="006A7EE2">
          <w:rPr>
            <w:lang w:val="en-US"/>
          </w:rPr>
          <w:t xml:space="preserve">          type: </w:t>
        </w:r>
        <w:r>
          <w:rPr>
            <w:lang w:val="en-US"/>
          </w:rPr>
          <w:t>boolean</w:t>
        </w:r>
      </w:ins>
    </w:p>
    <w:p w14:paraId="44F1203D" w14:textId="61C1B1C5" w:rsidR="005D4FBB" w:rsidRPr="006A7EE2" w:rsidRDefault="005D4FBB" w:rsidP="005D4FBB">
      <w:pPr>
        <w:pStyle w:val="PL"/>
        <w:rPr>
          <w:ins w:id="46" w:author="Zhijun" w:date="2020-03-30T17:42:00Z"/>
          <w:lang w:val="en-US"/>
        </w:rPr>
      </w:pPr>
      <w:ins w:id="47" w:author="Zhijun" w:date="2020-03-30T17:42:00Z">
        <w:r w:rsidRPr="006A7EE2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6A7EE2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37CCA862" w14:textId="63B71443" w:rsidR="001A344B" w:rsidRPr="006A7EE2" w:rsidRDefault="001A344B" w:rsidP="001A344B">
      <w:pPr>
        <w:pStyle w:val="PL"/>
        <w:rPr>
          <w:ins w:id="48" w:author="Zhijun" w:date="2020-03-30T17:41:00Z"/>
          <w:lang w:val="en-US"/>
        </w:rPr>
      </w:pPr>
      <w:ins w:id="49" w:author="Zhijun" w:date="2020-03-30T17:41:00Z">
        <w:r w:rsidRPr="006A7EE2">
          <w:rPr>
            <w:lang w:val="en-US"/>
          </w:rPr>
          <w:t xml:space="preserve">        </w:t>
        </w:r>
        <w:r>
          <w:rPr>
            <w:lang w:val="en-US"/>
          </w:rPr>
          <w:t>dnAaaAddress</w:t>
        </w:r>
        <w:r w:rsidRPr="006A7EE2">
          <w:rPr>
            <w:lang w:val="en-US"/>
          </w:rPr>
          <w:t>:</w:t>
        </w:r>
      </w:ins>
    </w:p>
    <w:p w14:paraId="41647D49" w14:textId="0BB822BD" w:rsidR="001A344B" w:rsidRPr="006A7EE2" w:rsidRDefault="001A344B" w:rsidP="001A344B">
      <w:pPr>
        <w:pStyle w:val="PL"/>
        <w:rPr>
          <w:ins w:id="50" w:author="Zhijun" w:date="2020-03-30T17:41:00Z"/>
          <w:lang w:val="en-US"/>
        </w:rPr>
      </w:pPr>
      <w:ins w:id="51" w:author="Zhijun" w:date="2020-03-30T17:41:00Z">
        <w:r w:rsidRPr="006A7EE2">
          <w:rPr>
            <w:lang w:val="en-US"/>
          </w:rPr>
          <w:lastRenderedPageBreak/>
          <w:t xml:space="preserve">          $ref: '#/components/schemas/</w:t>
        </w:r>
        <w:r>
          <w:rPr>
            <w:lang w:val="en-US"/>
          </w:rPr>
          <w:t>IpAddress</w:t>
        </w:r>
        <w:r w:rsidRPr="006A7EE2">
          <w:rPr>
            <w:lang w:val="en-US"/>
          </w:rPr>
          <w:t>'</w:t>
        </w:r>
      </w:ins>
    </w:p>
    <w:p w14:paraId="2C062408" w14:textId="77777777" w:rsidR="001B01F5" w:rsidRPr="006A7EE2" w:rsidRDefault="001B01F5" w:rsidP="001B01F5">
      <w:pPr>
        <w:pStyle w:val="PL"/>
      </w:pPr>
    </w:p>
    <w:p w14:paraId="1D6AC58F" w14:textId="2429B952" w:rsidR="004E5EFC" w:rsidRPr="004E5EFC" w:rsidRDefault="004E5EFC" w:rsidP="00CF5E62">
      <w:pPr>
        <w:rPr>
          <w:color w:val="FF0000"/>
          <w:lang w:val="en-US"/>
        </w:rPr>
      </w:pPr>
      <w:r w:rsidRPr="004E5EFC">
        <w:rPr>
          <w:color w:val="FF0000"/>
          <w:lang w:val="en-US"/>
        </w:rPr>
        <w:t>********TEXT SKIPPED********</w:t>
      </w:r>
    </w:p>
    <w:p w14:paraId="435C51E5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7BE9170" w14:textId="77777777" w:rsidR="00245DA3" w:rsidRDefault="00245DA3">
      <w:pPr>
        <w:rPr>
          <w:noProof/>
          <w:lang w:eastAsia="zh-CN"/>
        </w:rPr>
      </w:pPr>
    </w:p>
    <w:sectPr w:rsidR="00245D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6AF7A5" w15:done="0"/>
  <w15:commentEx w15:paraId="38C28DAD" w15:done="0"/>
  <w15:commentEx w15:paraId="07180717" w15:done="0"/>
  <w15:commentEx w15:paraId="24AB5407" w15:done="0"/>
  <w15:commentEx w15:paraId="37B8F3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6AF7A5" w16cid:durableId="2149B5A3"/>
  <w16cid:commentId w16cid:paraId="38C28DAD" w16cid:durableId="2149BDA6"/>
  <w16cid:commentId w16cid:paraId="07180717" w16cid:durableId="2149BC34"/>
  <w16cid:commentId w16cid:paraId="24AB5407" w16cid:durableId="2149B5DB"/>
  <w16cid:commentId w16cid:paraId="37B8F3A5" w16cid:durableId="2149BE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FAE0F" w14:textId="77777777" w:rsidR="00EE2428" w:rsidRDefault="00EE2428">
      <w:r>
        <w:separator/>
      </w:r>
    </w:p>
  </w:endnote>
  <w:endnote w:type="continuationSeparator" w:id="0">
    <w:p w14:paraId="70096FFC" w14:textId="77777777" w:rsidR="00EE2428" w:rsidRDefault="00EE2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B0964" w14:textId="77777777" w:rsidR="00EE2428" w:rsidRDefault="00EE2428">
      <w:r>
        <w:separator/>
      </w:r>
    </w:p>
  </w:footnote>
  <w:footnote w:type="continuationSeparator" w:id="0">
    <w:p w14:paraId="2DE55AD4" w14:textId="77777777" w:rsidR="00EE2428" w:rsidRDefault="00EE24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2499B" w14:textId="77777777" w:rsidR="00542BA2" w:rsidRDefault="00542B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3F05" w14:textId="77777777" w:rsidR="00542BA2" w:rsidRDefault="00542B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BA780" w14:textId="77777777" w:rsidR="00542BA2" w:rsidRDefault="00542B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67156" w14:textId="77777777" w:rsidR="00542BA2" w:rsidRDefault="00542B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0F875D72"/>
    <w:multiLevelType w:val="multilevel"/>
    <w:tmpl w:val="385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1EF1277"/>
    <w:multiLevelType w:val="hybridMultilevel"/>
    <w:tmpl w:val="785860C6"/>
    <w:lvl w:ilvl="0" w:tplc="539E5D4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64207EFA"/>
    <w:multiLevelType w:val="hybridMultilevel"/>
    <w:tmpl w:val="BD4CA524"/>
    <w:lvl w:ilvl="0" w:tplc="AEC2FF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66D96960"/>
    <w:multiLevelType w:val="hybridMultilevel"/>
    <w:tmpl w:val="AC80204C"/>
    <w:lvl w:ilvl="0" w:tplc="18CA602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3570F"/>
    <w:multiLevelType w:val="hybridMultilevel"/>
    <w:tmpl w:val="2BA23844"/>
    <w:lvl w:ilvl="0" w:tplc="04E2C2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6"/>
  </w:num>
  <w:num w:numId="5">
    <w:abstractNumId w:val="13"/>
  </w:num>
  <w:num w:numId="6">
    <w:abstractNumId w:val="11"/>
  </w:num>
  <w:num w:numId="7">
    <w:abstractNumId w:val="21"/>
  </w:num>
  <w:num w:numId="8">
    <w:abstractNumId w:val="14"/>
  </w:num>
  <w:num w:numId="9">
    <w:abstractNumId w:val="20"/>
  </w:num>
  <w:num w:numId="10">
    <w:abstractNumId w:val="17"/>
  </w:num>
  <w:num w:numId="11">
    <w:abstractNumId w:val="28"/>
  </w:num>
  <w:num w:numId="12">
    <w:abstractNumId w:val="25"/>
  </w:num>
  <w:num w:numId="13">
    <w:abstractNumId w:val="18"/>
  </w:num>
  <w:num w:numId="14">
    <w:abstractNumId w:val="9"/>
  </w:num>
  <w:num w:numId="15">
    <w:abstractNumId w:val="15"/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12"/>
  </w:num>
  <w:num w:numId="18">
    <w:abstractNumId w:val="10"/>
  </w:num>
  <w:num w:numId="19">
    <w:abstractNumId w:val="23"/>
  </w:num>
  <w:num w:numId="20">
    <w:abstractNumId w:val="6"/>
  </w:num>
  <w:num w:numId="21">
    <w:abstractNumId w:val="5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7"/>
  </w:num>
  <w:num w:numId="28">
    <w:abstractNumId w:val="24"/>
  </w:num>
  <w:num w:numId="29">
    <w:abstractNumId w:val="19"/>
  </w:num>
  <w:num w:numId="30">
    <w:abstractNumId w:val="22"/>
  </w:num>
  <w:num w:numId="3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4">
    <w15:presenceInfo w15:providerId="None" w15:userId="Bruno Landais - rev4"/>
  </w15:person>
  <w15:person w15:author="Frank 2019 Oct Rev2">
    <w15:presenceInfo w15:providerId="None" w15:userId="Frank 2019 Oct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735"/>
    <w:rsid w:val="0001504F"/>
    <w:rsid w:val="00022E4A"/>
    <w:rsid w:val="00025169"/>
    <w:rsid w:val="00025418"/>
    <w:rsid w:val="0003588B"/>
    <w:rsid w:val="000373CE"/>
    <w:rsid w:val="00037A53"/>
    <w:rsid w:val="00040C79"/>
    <w:rsid w:val="0004150A"/>
    <w:rsid w:val="00042CBB"/>
    <w:rsid w:val="0005065A"/>
    <w:rsid w:val="0005434E"/>
    <w:rsid w:val="00057E9F"/>
    <w:rsid w:val="00060E5F"/>
    <w:rsid w:val="000612BF"/>
    <w:rsid w:val="00062102"/>
    <w:rsid w:val="0007088A"/>
    <w:rsid w:val="00073988"/>
    <w:rsid w:val="00075C0C"/>
    <w:rsid w:val="00080162"/>
    <w:rsid w:val="00080685"/>
    <w:rsid w:val="00080BB9"/>
    <w:rsid w:val="00083372"/>
    <w:rsid w:val="00087CFB"/>
    <w:rsid w:val="000912DA"/>
    <w:rsid w:val="00092A40"/>
    <w:rsid w:val="00095A95"/>
    <w:rsid w:val="00096AE9"/>
    <w:rsid w:val="000A1C54"/>
    <w:rsid w:val="000A1F6F"/>
    <w:rsid w:val="000A2562"/>
    <w:rsid w:val="000A429A"/>
    <w:rsid w:val="000A5EB3"/>
    <w:rsid w:val="000A6394"/>
    <w:rsid w:val="000B23A9"/>
    <w:rsid w:val="000B786E"/>
    <w:rsid w:val="000B7FED"/>
    <w:rsid w:val="000C0377"/>
    <w:rsid w:val="000C038A"/>
    <w:rsid w:val="000C6598"/>
    <w:rsid w:val="000C6730"/>
    <w:rsid w:val="000C761E"/>
    <w:rsid w:val="000D0631"/>
    <w:rsid w:val="000D2E49"/>
    <w:rsid w:val="000D590E"/>
    <w:rsid w:val="000D59E7"/>
    <w:rsid w:val="000D6A04"/>
    <w:rsid w:val="000D70EB"/>
    <w:rsid w:val="000D79E4"/>
    <w:rsid w:val="000E477B"/>
    <w:rsid w:val="000E5B43"/>
    <w:rsid w:val="000F1386"/>
    <w:rsid w:val="000F27EB"/>
    <w:rsid w:val="00100104"/>
    <w:rsid w:val="0010374F"/>
    <w:rsid w:val="001049DE"/>
    <w:rsid w:val="00104E58"/>
    <w:rsid w:val="001067C4"/>
    <w:rsid w:val="0011093D"/>
    <w:rsid w:val="00110989"/>
    <w:rsid w:val="00110DD5"/>
    <w:rsid w:val="00112621"/>
    <w:rsid w:val="00112FE5"/>
    <w:rsid w:val="0011607F"/>
    <w:rsid w:val="001221BD"/>
    <w:rsid w:val="001270A7"/>
    <w:rsid w:val="00130F06"/>
    <w:rsid w:val="001321F9"/>
    <w:rsid w:val="0013481A"/>
    <w:rsid w:val="00134E09"/>
    <w:rsid w:val="00134F55"/>
    <w:rsid w:val="00137447"/>
    <w:rsid w:val="0013751E"/>
    <w:rsid w:val="001411EA"/>
    <w:rsid w:val="001432EC"/>
    <w:rsid w:val="001458D9"/>
    <w:rsid w:val="00145D43"/>
    <w:rsid w:val="00150EE8"/>
    <w:rsid w:val="001527C7"/>
    <w:rsid w:val="00157094"/>
    <w:rsid w:val="00157114"/>
    <w:rsid w:val="00160CC3"/>
    <w:rsid w:val="00162467"/>
    <w:rsid w:val="00163024"/>
    <w:rsid w:val="00164108"/>
    <w:rsid w:val="001663EA"/>
    <w:rsid w:val="001667DD"/>
    <w:rsid w:val="00171652"/>
    <w:rsid w:val="0017227E"/>
    <w:rsid w:val="00172CA4"/>
    <w:rsid w:val="00172F0E"/>
    <w:rsid w:val="00175711"/>
    <w:rsid w:val="00181B21"/>
    <w:rsid w:val="00182987"/>
    <w:rsid w:val="00183ACC"/>
    <w:rsid w:val="00186052"/>
    <w:rsid w:val="00190C5D"/>
    <w:rsid w:val="00190CBD"/>
    <w:rsid w:val="001918C4"/>
    <w:rsid w:val="00192C46"/>
    <w:rsid w:val="00194B42"/>
    <w:rsid w:val="00195B47"/>
    <w:rsid w:val="001962D9"/>
    <w:rsid w:val="001975B5"/>
    <w:rsid w:val="001A087D"/>
    <w:rsid w:val="001A08B3"/>
    <w:rsid w:val="001A0E70"/>
    <w:rsid w:val="001A2305"/>
    <w:rsid w:val="001A344B"/>
    <w:rsid w:val="001A38A3"/>
    <w:rsid w:val="001A48C6"/>
    <w:rsid w:val="001A5373"/>
    <w:rsid w:val="001A5814"/>
    <w:rsid w:val="001A79B0"/>
    <w:rsid w:val="001A7B60"/>
    <w:rsid w:val="001B01F5"/>
    <w:rsid w:val="001B0EA9"/>
    <w:rsid w:val="001B1EA6"/>
    <w:rsid w:val="001B2787"/>
    <w:rsid w:val="001B52F0"/>
    <w:rsid w:val="001B59CC"/>
    <w:rsid w:val="001B6A2C"/>
    <w:rsid w:val="001B71FB"/>
    <w:rsid w:val="001B7A65"/>
    <w:rsid w:val="001C2B20"/>
    <w:rsid w:val="001C7267"/>
    <w:rsid w:val="001C7F61"/>
    <w:rsid w:val="001D39CE"/>
    <w:rsid w:val="001D4895"/>
    <w:rsid w:val="001D78F8"/>
    <w:rsid w:val="001D7D89"/>
    <w:rsid w:val="001E0164"/>
    <w:rsid w:val="001E087A"/>
    <w:rsid w:val="001E41F3"/>
    <w:rsid w:val="001F1F23"/>
    <w:rsid w:val="001F4E6F"/>
    <w:rsid w:val="001F5B56"/>
    <w:rsid w:val="00201787"/>
    <w:rsid w:val="00201E57"/>
    <w:rsid w:val="0020375D"/>
    <w:rsid w:val="00206F4A"/>
    <w:rsid w:val="0021260D"/>
    <w:rsid w:val="002145AE"/>
    <w:rsid w:val="00214979"/>
    <w:rsid w:val="00215B91"/>
    <w:rsid w:val="00217C64"/>
    <w:rsid w:val="0022226A"/>
    <w:rsid w:val="00222BB0"/>
    <w:rsid w:val="00222CBC"/>
    <w:rsid w:val="00223BEC"/>
    <w:rsid w:val="00226034"/>
    <w:rsid w:val="00226B10"/>
    <w:rsid w:val="002307C9"/>
    <w:rsid w:val="00236696"/>
    <w:rsid w:val="002408FD"/>
    <w:rsid w:val="00242304"/>
    <w:rsid w:val="00242F93"/>
    <w:rsid w:val="00245DA3"/>
    <w:rsid w:val="00246F03"/>
    <w:rsid w:val="00247113"/>
    <w:rsid w:val="00252ABA"/>
    <w:rsid w:val="00254454"/>
    <w:rsid w:val="00256057"/>
    <w:rsid w:val="00256E79"/>
    <w:rsid w:val="002570A4"/>
    <w:rsid w:val="00257389"/>
    <w:rsid w:val="00257654"/>
    <w:rsid w:val="0026004D"/>
    <w:rsid w:val="002609FF"/>
    <w:rsid w:val="00260C73"/>
    <w:rsid w:val="00261B29"/>
    <w:rsid w:val="00263D45"/>
    <w:rsid w:val="00263DFD"/>
    <w:rsid w:val="002640DD"/>
    <w:rsid w:val="00264A36"/>
    <w:rsid w:val="0027056B"/>
    <w:rsid w:val="0027529F"/>
    <w:rsid w:val="00275D12"/>
    <w:rsid w:val="002819C1"/>
    <w:rsid w:val="00284AF6"/>
    <w:rsid w:val="00284FEB"/>
    <w:rsid w:val="002851F1"/>
    <w:rsid w:val="00285234"/>
    <w:rsid w:val="00285DBC"/>
    <w:rsid w:val="00286030"/>
    <w:rsid w:val="002860C4"/>
    <w:rsid w:val="00291A48"/>
    <w:rsid w:val="00294839"/>
    <w:rsid w:val="002A1312"/>
    <w:rsid w:val="002A3C93"/>
    <w:rsid w:val="002A45FF"/>
    <w:rsid w:val="002A6BF5"/>
    <w:rsid w:val="002B256C"/>
    <w:rsid w:val="002B2F72"/>
    <w:rsid w:val="002B3057"/>
    <w:rsid w:val="002B3608"/>
    <w:rsid w:val="002B3788"/>
    <w:rsid w:val="002B381F"/>
    <w:rsid w:val="002B3840"/>
    <w:rsid w:val="002B5741"/>
    <w:rsid w:val="002B70AB"/>
    <w:rsid w:val="002C48D2"/>
    <w:rsid w:val="002C557F"/>
    <w:rsid w:val="002C748F"/>
    <w:rsid w:val="002D214E"/>
    <w:rsid w:val="002D562A"/>
    <w:rsid w:val="002D5CE5"/>
    <w:rsid w:val="002D6A20"/>
    <w:rsid w:val="002D6E12"/>
    <w:rsid w:val="002E24AA"/>
    <w:rsid w:val="002E2BE8"/>
    <w:rsid w:val="002E3604"/>
    <w:rsid w:val="002F277A"/>
    <w:rsid w:val="00300F39"/>
    <w:rsid w:val="0030213C"/>
    <w:rsid w:val="003037C7"/>
    <w:rsid w:val="00305409"/>
    <w:rsid w:val="00307EAC"/>
    <w:rsid w:val="0031141B"/>
    <w:rsid w:val="00311FAA"/>
    <w:rsid w:val="00311FE7"/>
    <w:rsid w:val="00314190"/>
    <w:rsid w:val="00317083"/>
    <w:rsid w:val="00317CD4"/>
    <w:rsid w:val="0032106C"/>
    <w:rsid w:val="003221EE"/>
    <w:rsid w:val="003222D0"/>
    <w:rsid w:val="00325793"/>
    <w:rsid w:val="003260E7"/>
    <w:rsid w:val="00327EEF"/>
    <w:rsid w:val="003305D2"/>
    <w:rsid w:val="00331E11"/>
    <w:rsid w:val="00333BCB"/>
    <w:rsid w:val="003353B4"/>
    <w:rsid w:val="003425A2"/>
    <w:rsid w:val="00343565"/>
    <w:rsid w:val="003436E6"/>
    <w:rsid w:val="00343E4A"/>
    <w:rsid w:val="0034429C"/>
    <w:rsid w:val="00344EF5"/>
    <w:rsid w:val="00347691"/>
    <w:rsid w:val="00347E6B"/>
    <w:rsid w:val="00352638"/>
    <w:rsid w:val="00354F62"/>
    <w:rsid w:val="003557A4"/>
    <w:rsid w:val="00357868"/>
    <w:rsid w:val="003601AE"/>
    <w:rsid w:val="003609EF"/>
    <w:rsid w:val="0036231A"/>
    <w:rsid w:val="003654FB"/>
    <w:rsid w:val="00365C1E"/>
    <w:rsid w:val="00365D09"/>
    <w:rsid w:val="00371B8E"/>
    <w:rsid w:val="00372D6F"/>
    <w:rsid w:val="003736C4"/>
    <w:rsid w:val="00374DD4"/>
    <w:rsid w:val="00375466"/>
    <w:rsid w:val="0037625F"/>
    <w:rsid w:val="003806EB"/>
    <w:rsid w:val="00395681"/>
    <w:rsid w:val="0039571C"/>
    <w:rsid w:val="003964DE"/>
    <w:rsid w:val="003B0F83"/>
    <w:rsid w:val="003B2928"/>
    <w:rsid w:val="003B7476"/>
    <w:rsid w:val="003C01BB"/>
    <w:rsid w:val="003C02EB"/>
    <w:rsid w:val="003C5225"/>
    <w:rsid w:val="003C6532"/>
    <w:rsid w:val="003C70A4"/>
    <w:rsid w:val="003D7546"/>
    <w:rsid w:val="003D7FF6"/>
    <w:rsid w:val="003E19BB"/>
    <w:rsid w:val="003E1A36"/>
    <w:rsid w:val="003E1B3D"/>
    <w:rsid w:val="003F3B9D"/>
    <w:rsid w:val="003F4A31"/>
    <w:rsid w:val="003F60F4"/>
    <w:rsid w:val="003F6219"/>
    <w:rsid w:val="003F623B"/>
    <w:rsid w:val="004018ED"/>
    <w:rsid w:val="00402017"/>
    <w:rsid w:val="00403DE5"/>
    <w:rsid w:val="00404D44"/>
    <w:rsid w:val="004050DF"/>
    <w:rsid w:val="00410371"/>
    <w:rsid w:val="00410AE6"/>
    <w:rsid w:val="004110B3"/>
    <w:rsid w:val="004222BD"/>
    <w:rsid w:val="004236A2"/>
    <w:rsid w:val="004242F1"/>
    <w:rsid w:val="00424AE0"/>
    <w:rsid w:val="00425AE7"/>
    <w:rsid w:val="00430A8B"/>
    <w:rsid w:val="004338C7"/>
    <w:rsid w:val="0043412B"/>
    <w:rsid w:val="00442973"/>
    <w:rsid w:val="00443524"/>
    <w:rsid w:val="004441B5"/>
    <w:rsid w:val="0044449F"/>
    <w:rsid w:val="0044586C"/>
    <w:rsid w:val="00445F43"/>
    <w:rsid w:val="00447B7D"/>
    <w:rsid w:val="00450331"/>
    <w:rsid w:val="004534C1"/>
    <w:rsid w:val="00457C51"/>
    <w:rsid w:val="00460EEA"/>
    <w:rsid w:val="004713DE"/>
    <w:rsid w:val="004725C6"/>
    <w:rsid w:val="00472C1F"/>
    <w:rsid w:val="00475F79"/>
    <w:rsid w:val="00480806"/>
    <w:rsid w:val="0048083B"/>
    <w:rsid w:val="00481EDA"/>
    <w:rsid w:val="00484D22"/>
    <w:rsid w:val="0048547A"/>
    <w:rsid w:val="00486556"/>
    <w:rsid w:val="00486914"/>
    <w:rsid w:val="00486AEA"/>
    <w:rsid w:val="004918BB"/>
    <w:rsid w:val="00497645"/>
    <w:rsid w:val="004A51D6"/>
    <w:rsid w:val="004A52D4"/>
    <w:rsid w:val="004A7EA9"/>
    <w:rsid w:val="004B26E4"/>
    <w:rsid w:val="004B4585"/>
    <w:rsid w:val="004B4811"/>
    <w:rsid w:val="004B5D5B"/>
    <w:rsid w:val="004B6CEB"/>
    <w:rsid w:val="004B75B7"/>
    <w:rsid w:val="004B7A12"/>
    <w:rsid w:val="004C4289"/>
    <w:rsid w:val="004C46A3"/>
    <w:rsid w:val="004C4C4D"/>
    <w:rsid w:val="004C6ACF"/>
    <w:rsid w:val="004D0E14"/>
    <w:rsid w:val="004D1DB6"/>
    <w:rsid w:val="004D4BCC"/>
    <w:rsid w:val="004E1669"/>
    <w:rsid w:val="004E314F"/>
    <w:rsid w:val="004E5EFC"/>
    <w:rsid w:val="004F2D04"/>
    <w:rsid w:val="004F65A7"/>
    <w:rsid w:val="004F66B3"/>
    <w:rsid w:val="004F66F1"/>
    <w:rsid w:val="004F796C"/>
    <w:rsid w:val="005018AB"/>
    <w:rsid w:val="0051019F"/>
    <w:rsid w:val="00511078"/>
    <w:rsid w:val="0051323B"/>
    <w:rsid w:val="0051580D"/>
    <w:rsid w:val="00522B71"/>
    <w:rsid w:val="0052485A"/>
    <w:rsid w:val="0052560D"/>
    <w:rsid w:val="00527F8E"/>
    <w:rsid w:val="0053034E"/>
    <w:rsid w:val="00530AD9"/>
    <w:rsid w:val="00531384"/>
    <w:rsid w:val="00532ADB"/>
    <w:rsid w:val="005331FD"/>
    <w:rsid w:val="00534644"/>
    <w:rsid w:val="0053479B"/>
    <w:rsid w:val="00534AD6"/>
    <w:rsid w:val="00535FEC"/>
    <w:rsid w:val="00540AB9"/>
    <w:rsid w:val="00540BBA"/>
    <w:rsid w:val="00542BA2"/>
    <w:rsid w:val="005467C4"/>
    <w:rsid w:val="00547111"/>
    <w:rsid w:val="0055371B"/>
    <w:rsid w:val="00556B14"/>
    <w:rsid w:val="00556F20"/>
    <w:rsid w:val="005627D0"/>
    <w:rsid w:val="005630CA"/>
    <w:rsid w:val="00564AC8"/>
    <w:rsid w:val="00570453"/>
    <w:rsid w:val="00571E93"/>
    <w:rsid w:val="0057713E"/>
    <w:rsid w:val="0057761E"/>
    <w:rsid w:val="005813EB"/>
    <w:rsid w:val="00581BF5"/>
    <w:rsid w:val="005822F5"/>
    <w:rsid w:val="00582B7E"/>
    <w:rsid w:val="00585F74"/>
    <w:rsid w:val="005871F5"/>
    <w:rsid w:val="00592D74"/>
    <w:rsid w:val="00592FAA"/>
    <w:rsid w:val="00596E0D"/>
    <w:rsid w:val="00597C1D"/>
    <w:rsid w:val="005A0413"/>
    <w:rsid w:val="005A20FB"/>
    <w:rsid w:val="005B1837"/>
    <w:rsid w:val="005B1FD6"/>
    <w:rsid w:val="005B6691"/>
    <w:rsid w:val="005B7D8C"/>
    <w:rsid w:val="005C14D4"/>
    <w:rsid w:val="005C2E7B"/>
    <w:rsid w:val="005D00E3"/>
    <w:rsid w:val="005D14A8"/>
    <w:rsid w:val="005D14FE"/>
    <w:rsid w:val="005D17DA"/>
    <w:rsid w:val="005D3572"/>
    <w:rsid w:val="005D4FBB"/>
    <w:rsid w:val="005D5DB5"/>
    <w:rsid w:val="005D5F9C"/>
    <w:rsid w:val="005D6266"/>
    <w:rsid w:val="005D6BE0"/>
    <w:rsid w:val="005E22FE"/>
    <w:rsid w:val="005E2C44"/>
    <w:rsid w:val="005E3D16"/>
    <w:rsid w:val="005E43F3"/>
    <w:rsid w:val="005F0078"/>
    <w:rsid w:val="005F068E"/>
    <w:rsid w:val="005F0FC8"/>
    <w:rsid w:val="005F137E"/>
    <w:rsid w:val="005F4CC9"/>
    <w:rsid w:val="00600990"/>
    <w:rsid w:val="00600B02"/>
    <w:rsid w:val="00600FA8"/>
    <w:rsid w:val="00602DB6"/>
    <w:rsid w:val="00603633"/>
    <w:rsid w:val="00610628"/>
    <w:rsid w:val="00611712"/>
    <w:rsid w:val="00611CC0"/>
    <w:rsid w:val="00612280"/>
    <w:rsid w:val="00613AAF"/>
    <w:rsid w:val="00613C1D"/>
    <w:rsid w:val="0061405F"/>
    <w:rsid w:val="00621188"/>
    <w:rsid w:val="00624DC8"/>
    <w:rsid w:val="006257ED"/>
    <w:rsid w:val="0062720A"/>
    <w:rsid w:val="00630A0E"/>
    <w:rsid w:val="00630DF5"/>
    <w:rsid w:val="00631F5E"/>
    <w:rsid w:val="006359B9"/>
    <w:rsid w:val="006369EA"/>
    <w:rsid w:val="00636DEA"/>
    <w:rsid w:val="00636E0E"/>
    <w:rsid w:val="00640F78"/>
    <w:rsid w:val="00641F9D"/>
    <w:rsid w:val="00642D43"/>
    <w:rsid w:val="00644F42"/>
    <w:rsid w:val="00645779"/>
    <w:rsid w:val="00647016"/>
    <w:rsid w:val="006478C9"/>
    <w:rsid w:val="0065018F"/>
    <w:rsid w:val="00652292"/>
    <w:rsid w:val="00655D31"/>
    <w:rsid w:val="00660841"/>
    <w:rsid w:val="00665549"/>
    <w:rsid w:val="00666277"/>
    <w:rsid w:val="00666656"/>
    <w:rsid w:val="00667AF4"/>
    <w:rsid w:val="00672F60"/>
    <w:rsid w:val="00675A0A"/>
    <w:rsid w:val="0067692C"/>
    <w:rsid w:val="00677040"/>
    <w:rsid w:val="00681113"/>
    <w:rsid w:val="00685070"/>
    <w:rsid w:val="006852FB"/>
    <w:rsid w:val="00690E41"/>
    <w:rsid w:val="00692A4F"/>
    <w:rsid w:val="00694564"/>
    <w:rsid w:val="00695808"/>
    <w:rsid w:val="00696222"/>
    <w:rsid w:val="00696994"/>
    <w:rsid w:val="00697105"/>
    <w:rsid w:val="006A18A6"/>
    <w:rsid w:val="006A60FD"/>
    <w:rsid w:val="006A6A57"/>
    <w:rsid w:val="006A6C47"/>
    <w:rsid w:val="006B1688"/>
    <w:rsid w:val="006B46FB"/>
    <w:rsid w:val="006B613F"/>
    <w:rsid w:val="006B7899"/>
    <w:rsid w:val="006B790D"/>
    <w:rsid w:val="006C1049"/>
    <w:rsid w:val="006C16CB"/>
    <w:rsid w:val="006C20DB"/>
    <w:rsid w:val="006C22D6"/>
    <w:rsid w:val="006C2EB7"/>
    <w:rsid w:val="006C4420"/>
    <w:rsid w:val="006C488E"/>
    <w:rsid w:val="006C5597"/>
    <w:rsid w:val="006C5B7B"/>
    <w:rsid w:val="006C69FC"/>
    <w:rsid w:val="006D10F6"/>
    <w:rsid w:val="006D1394"/>
    <w:rsid w:val="006E21FB"/>
    <w:rsid w:val="006E4BEF"/>
    <w:rsid w:val="006E4D4D"/>
    <w:rsid w:val="006E581C"/>
    <w:rsid w:val="006E588B"/>
    <w:rsid w:val="006E77A7"/>
    <w:rsid w:val="006E792B"/>
    <w:rsid w:val="006F0F69"/>
    <w:rsid w:val="00701B60"/>
    <w:rsid w:val="00704B06"/>
    <w:rsid w:val="00706D08"/>
    <w:rsid w:val="007078B9"/>
    <w:rsid w:val="00720446"/>
    <w:rsid w:val="00721F6F"/>
    <w:rsid w:val="00722AA3"/>
    <w:rsid w:val="00726C0A"/>
    <w:rsid w:val="00727B00"/>
    <w:rsid w:val="007321D0"/>
    <w:rsid w:val="00732927"/>
    <w:rsid w:val="00733386"/>
    <w:rsid w:val="00734045"/>
    <w:rsid w:val="00736A82"/>
    <w:rsid w:val="00737B27"/>
    <w:rsid w:val="00740AC8"/>
    <w:rsid w:val="00754A49"/>
    <w:rsid w:val="00757649"/>
    <w:rsid w:val="007636D3"/>
    <w:rsid w:val="007654D8"/>
    <w:rsid w:val="007660C3"/>
    <w:rsid w:val="00772434"/>
    <w:rsid w:val="0077270C"/>
    <w:rsid w:val="00775B78"/>
    <w:rsid w:val="0077636D"/>
    <w:rsid w:val="00776458"/>
    <w:rsid w:val="007818C9"/>
    <w:rsid w:val="00783B56"/>
    <w:rsid w:val="00786A98"/>
    <w:rsid w:val="007900D2"/>
    <w:rsid w:val="00792342"/>
    <w:rsid w:val="007931FC"/>
    <w:rsid w:val="00793847"/>
    <w:rsid w:val="007977A8"/>
    <w:rsid w:val="007A02E9"/>
    <w:rsid w:val="007A2962"/>
    <w:rsid w:val="007A6E5C"/>
    <w:rsid w:val="007B1AF7"/>
    <w:rsid w:val="007B1C4F"/>
    <w:rsid w:val="007B3192"/>
    <w:rsid w:val="007B34A0"/>
    <w:rsid w:val="007B3677"/>
    <w:rsid w:val="007B42A7"/>
    <w:rsid w:val="007B461D"/>
    <w:rsid w:val="007B512A"/>
    <w:rsid w:val="007B5D37"/>
    <w:rsid w:val="007C2097"/>
    <w:rsid w:val="007C6142"/>
    <w:rsid w:val="007C79E5"/>
    <w:rsid w:val="007D0EC9"/>
    <w:rsid w:val="007D2EDF"/>
    <w:rsid w:val="007D43F5"/>
    <w:rsid w:val="007D5286"/>
    <w:rsid w:val="007D6A07"/>
    <w:rsid w:val="007D7995"/>
    <w:rsid w:val="007E62D1"/>
    <w:rsid w:val="007E7968"/>
    <w:rsid w:val="007F0423"/>
    <w:rsid w:val="007F0D57"/>
    <w:rsid w:val="007F1BDF"/>
    <w:rsid w:val="007F3A0F"/>
    <w:rsid w:val="007F438E"/>
    <w:rsid w:val="007F44C5"/>
    <w:rsid w:val="007F4707"/>
    <w:rsid w:val="007F5C21"/>
    <w:rsid w:val="007F62F9"/>
    <w:rsid w:val="007F7259"/>
    <w:rsid w:val="007F7945"/>
    <w:rsid w:val="008040A8"/>
    <w:rsid w:val="0081038B"/>
    <w:rsid w:val="008146E7"/>
    <w:rsid w:val="00814B58"/>
    <w:rsid w:val="00816995"/>
    <w:rsid w:val="00820C0D"/>
    <w:rsid w:val="008253EA"/>
    <w:rsid w:val="008279FA"/>
    <w:rsid w:val="00830BF6"/>
    <w:rsid w:val="008344ED"/>
    <w:rsid w:val="00843296"/>
    <w:rsid w:val="00844DC4"/>
    <w:rsid w:val="008462BA"/>
    <w:rsid w:val="00847155"/>
    <w:rsid w:val="00850BCF"/>
    <w:rsid w:val="00850F21"/>
    <w:rsid w:val="00851521"/>
    <w:rsid w:val="008516EA"/>
    <w:rsid w:val="008517C0"/>
    <w:rsid w:val="00851833"/>
    <w:rsid w:val="008536DE"/>
    <w:rsid w:val="00853FF8"/>
    <w:rsid w:val="008545E2"/>
    <w:rsid w:val="00854CB0"/>
    <w:rsid w:val="00855302"/>
    <w:rsid w:val="008626E7"/>
    <w:rsid w:val="008633D4"/>
    <w:rsid w:val="00863A3A"/>
    <w:rsid w:val="00864952"/>
    <w:rsid w:val="008673A9"/>
    <w:rsid w:val="00870EE7"/>
    <w:rsid w:val="00871BC7"/>
    <w:rsid w:val="00876222"/>
    <w:rsid w:val="008762E8"/>
    <w:rsid w:val="00876EA9"/>
    <w:rsid w:val="008807EA"/>
    <w:rsid w:val="00883885"/>
    <w:rsid w:val="00883D88"/>
    <w:rsid w:val="008847F9"/>
    <w:rsid w:val="00885E93"/>
    <w:rsid w:val="008863B9"/>
    <w:rsid w:val="00893142"/>
    <w:rsid w:val="008941C8"/>
    <w:rsid w:val="008A45A6"/>
    <w:rsid w:val="008A5BEF"/>
    <w:rsid w:val="008A656F"/>
    <w:rsid w:val="008A6879"/>
    <w:rsid w:val="008A7E67"/>
    <w:rsid w:val="008B14F0"/>
    <w:rsid w:val="008B221A"/>
    <w:rsid w:val="008B6D6B"/>
    <w:rsid w:val="008C07CB"/>
    <w:rsid w:val="008C0A02"/>
    <w:rsid w:val="008C240C"/>
    <w:rsid w:val="008C396C"/>
    <w:rsid w:val="008C3E81"/>
    <w:rsid w:val="008C5952"/>
    <w:rsid w:val="008C5C10"/>
    <w:rsid w:val="008C60C8"/>
    <w:rsid w:val="008C7FE8"/>
    <w:rsid w:val="008D1A88"/>
    <w:rsid w:val="008D2C1C"/>
    <w:rsid w:val="008D3CE9"/>
    <w:rsid w:val="008D4024"/>
    <w:rsid w:val="008D6EDE"/>
    <w:rsid w:val="008E0112"/>
    <w:rsid w:val="008E0806"/>
    <w:rsid w:val="008E15B5"/>
    <w:rsid w:val="008E3949"/>
    <w:rsid w:val="008F150F"/>
    <w:rsid w:val="008F15B4"/>
    <w:rsid w:val="008F193E"/>
    <w:rsid w:val="008F30A5"/>
    <w:rsid w:val="008F686C"/>
    <w:rsid w:val="008F68B0"/>
    <w:rsid w:val="00900A18"/>
    <w:rsid w:val="00904834"/>
    <w:rsid w:val="00904C98"/>
    <w:rsid w:val="0090688E"/>
    <w:rsid w:val="00906B6E"/>
    <w:rsid w:val="00907B50"/>
    <w:rsid w:val="009101B2"/>
    <w:rsid w:val="00913973"/>
    <w:rsid w:val="009148DE"/>
    <w:rsid w:val="00915E96"/>
    <w:rsid w:val="00922471"/>
    <w:rsid w:val="009234D8"/>
    <w:rsid w:val="00924DB8"/>
    <w:rsid w:val="00926F43"/>
    <w:rsid w:val="009312D5"/>
    <w:rsid w:val="00933858"/>
    <w:rsid w:val="00935992"/>
    <w:rsid w:val="00935D82"/>
    <w:rsid w:val="0094187B"/>
    <w:rsid w:val="00941953"/>
    <w:rsid w:val="00941E30"/>
    <w:rsid w:val="00942D03"/>
    <w:rsid w:val="00945E97"/>
    <w:rsid w:val="00946226"/>
    <w:rsid w:val="00952B07"/>
    <w:rsid w:val="00955EE6"/>
    <w:rsid w:val="00961156"/>
    <w:rsid w:val="0096225A"/>
    <w:rsid w:val="00962664"/>
    <w:rsid w:val="009632EC"/>
    <w:rsid w:val="009705A5"/>
    <w:rsid w:val="0097272C"/>
    <w:rsid w:val="00973E4E"/>
    <w:rsid w:val="00976BA3"/>
    <w:rsid w:val="009777D9"/>
    <w:rsid w:val="00980A94"/>
    <w:rsid w:val="00984524"/>
    <w:rsid w:val="00985FBD"/>
    <w:rsid w:val="00987BF1"/>
    <w:rsid w:val="00990142"/>
    <w:rsid w:val="00991B88"/>
    <w:rsid w:val="00991D56"/>
    <w:rsid w:val="00995433"/>
    <w:rsid w:val="00996FF8"/>
    <w:rsid w:val="00997FE2"/>
    <w:rsid w:val="009A05CA"/>
    <w:rsid w:val="009A24EC"/>
    <w:rsid w:val="009A3A76"/>
    <w:rsid w:val="009A3BC7"/>
    <w:rsid w:val="009A5753"/>
    <w:rsid w:val="009A579D"/>
    <w:rsid w:val="009B1E71"/>
    <w:rsid w:val="009B2D4B"/>
    <w:rsid w:val="009B4BF6"/>
    <w:rsid w:val="009B5D5B"/>
    <w:rsid w:val="009B745E"/>
    <w:rsid w:val="009C08B6"/>
    <w:rsid w:val="009C6C48"/>
    <w:rsid w:val="009C701F"/>
    <w:rsid w:val="009D154B"/>
    <w:rsid w:val="009D293D"/>
    <w:rsid w:val="009D295F"/>
    <w:rsid w:val="009D6DAD"/>
    <w:rsid w:val="009D7ED3"/>
    <w:rsid w:val="009E13EC"/>
    <w:rsid w:val="009E29B5"/>
    <w:rsid w:val="009E3297"/>
    <w:rsid w:val="009E4E37"/>
    <w:rsid w:val="009E63F9"/>
    <w:rsid w:val="009F0939"/>
    <w:rsid w:val="009F3104"/>
    <w:rsid w:val="009F3B36"/>
    <w:rsid w:val="009F4965"/>
    <w:rsid w:val="009F56DB"/>
    <w:rsid w:val="009F672C"/>
    <w:rsid w:val="009F7154"/>
    <w:rsid w:val="009F734F"/>
    <w:rsid w:val="00A02FF5"/>
    <w:rsid w:val="00A0756B"/>
    <w:rsid w:val="00A07ED0"/>
    <w:rsid w:val="00A10350"/>
    <w:rsid w:val="00A106FC"/>
    <w:rsid w:val="00A1291A"/>
    <w:rsid w:val="00A145F9"/>
    <w:rsid w:val="00A14820"/>
    <w:rsid w:val="00A1545F"/>
    <w:rsid w:val="00A1563F"/>
    <w:rsid w:val="00A167BD"/>
    <w:rsid w:val="00A179C6"/>
    <w:rsid w:val="00A24530"/>
    <w:rsid w:val="00A246B6"/>
    <w:rsid w:val="00A255F8"/>
    <w:rsid w:val="00A26A3F"/>
    <w:rsid w:val="00A278CB"/>
    <w:rsid w:val="00A301CC"/>
    <w:rsid w:val="00A3052A"/>
    <w:rsid w:val="00A3230C"/>
    <w:rsid w:val="00A34C2C"/>
    <w:rsid w:val="00A3750D"/>
    <w:rsid w:val="00A41295"/>
    <w:rsid w:val="00A439B5"/>
    <w:rsid w:val="00A44781"/>
    <w:rsid w:val="00A44C7D"/>
    <w:rsid w:val="00A45753"/>
    <w:rsid w:val="00A47E70"/>
    <w:rsid w:val="00A50CF0"/>
    <w:rsid w:val="00A5152A"/>
    <w:rsid w:val="00A57714"/>
    <w:rsid w:val="00A60997"/>
    <w:rsid w:val="00A6177F"/>
    <w:rsid w:val="00A62FF7"/>
    <w:rsid w:val="00A67C39"/>
    <w:rsid w:val="00A726E8"/>
    <w:rsid w:val="00A75CC7"/>
    <w:rsid w:val="00A7671C"/>
    <w:rsid w:val="00A816D9"/>
    <w:rsid w:val="00A857F2"/>
    <w:rsid w:val="00A86A41"/>
    <w:rsid w:val="00A915E1"/>
    <w:rsid w:val="00A92E17"/>
    <w:rsid w:val="00A96896"/>
    <w:rsid w:val="00AA094F"/>
    <w:rsid w:val="00AA2BB3"/>
    <w:rsid w:val="00AA2CBC"/>
    <w:rsid w:val="00AA47A1"/>
    <w:rsid w:val="00AA6214"/>
    <w:rsid w:val="00AB3A4A"/>
    <w:rsid w:val="00AB53EA"/>
    <w:rsid w:val="00AB6F2E"/>
    <w:rsid w:val="00AC1484"/>
    <w:rsid w:val="00AC35E1"/>
    <w:rsid w:val="00AC5820"/>
    <w:rsid w:val="00AC5F4B"/>
    <w:rsid w:val="00AD1CD8"/>
    <w:rsid w:val="00AD2641"/>
    <w:rsid w:val="00AD4036"/>
    <w:rsid w:val="00AD7B2A"/>
    <w:rsid w:val="00AE31E9"/>
    <w:rsid w:val="00AE33D1"/>
    <w:rsid w:val="00AE37DE"/>
    <w:rsid w:val="00AE61C8"/>
    <w:rsid w:val="00AE6C08"/>
    <w:rsid w:val="00AF0BCB"/>
    <w:rsid w:val="00AF1697"/>
    <w:rsid w:val="00AF3494"/>
    <w:rsid w:val="00AF3B33"/>
    <w:rsid w:val="00AF3D4B"/>
    <w:rsid w:val="00AF6353"/>
    <w:rsid w:val="00AF6C04"/>
    <w:rsid w:val="00B0640B"/>
    <w:rsid w:val="00B07DDB"/>
    <w:rsid w:val="00B167C9"/>
    <w:rsid w:val="00B258BB"/>
    <w:rsid w:val="00B25AAB"/>
    <w:rsid w:val="00B3043A"/>
    <w:rsid w:val="00B3179A"/>
    <w:rsid w:val="00B405CD"/>
    <w:rsid w:val="00B4071B"/>
    <w:rsid w:val="00B42E54"/>
    <w:rsid w:val="00B43B65"/>
    <w:rsid w:val="00B50844"/>
    <w:rsid w:val="00B54F78"/>
    <w:rsid w:val="00B55245"/>
    <w:rsid w:val="00B5571C"/>
    <w:rsid w:val="00B56145"/>
    <w:rsid w:val="00B56265"/>
    <w:rsid w:val="00B57AFF"/>
    <w:rsid w:val="00B61896"/>
    <w:rsid w:val="00B61E25"/>
    <w:rsid w:val="00B6355A"/>
    <w:rsid w:val="00B67B97"/>
    <w:rsid w:val="00B703F2"/>
    <w:rsid w:val="00B81E7B"/>
    <w:rsid w:val="00B8473E"/>
    <w:rsid w:val="00B86EBF"/>
    <w:rsid w:val="00B90B09"/>
    <w:rsid w:val="00B94154"/>
    <w:rsid w:val="00B953DB"/>
    <w:rsid w:val="00B962C6"/>
    <w:rsid w:val="00B968C8"/>
    <w:rsid w:val="00BA175F"/>
    <w:rsid w:val="00BA33A6"/>
    <w:rsid w:val="00BA3EC5"/>
    <w:rsid w:val="00BA4180"/>
    <w:rsid w:val="00BA4FC9"/>
    <w:rsid w:val="00BA51D9"/>
    <w:rsid w:val="00BA5574"/>
    <w:rsid w:val="00BB0600"/>
    <w:rsid w:val="00BB536B"/>
    <w:rsid w:val="00BB5490"/>
    <w:rsid w:val="00BB5DFC"/>
    <w:rsid w:val="00BC19A1"/>
    <w:rsid w:val="00BC51BD"/>
    <w:rsid w:val="00BC632A"/>
    <w:rsid w:val="00BC70AE"/>
    <w:rsid w:val="00BD11C2"/>
    <w:rsid w:val="00BD279D"/>
    <w:rsid w:val="00BD365B"/>
    <w:rsid w:val="00BD3BB1"/>
    <w:rsid w:val="00BD6BB8"/>
    <w:rsid w:val="00BE026E"/>
    <w:rsid w:val="00BE0CB9"/>
    <w:rsid w:val="00BE2906"/>
    <w:rsid w:val="00BE5A82"/>
    <w:rsid w:val="00BF0BF9"/>
    <w:rsid w:val="00BF0F21"/>
    <w:rsid w:val="00BF1B05"/>
    <w:rsid w:val="00BF549B"/>
    <w:rsid w:val="00BF576F"/>
    <w:rsid w:val="00BF739C"/>
    <w:rsid w:val="00C00B7A"/>
    <w:rsid w:val="00C03319"/>
    <w:rsid w:val="00C07442"/>
    <w:rsid w:val="00C13D80"/>
    <w:rsid w:val="00C2333A"/>
    <w:rsid w:val="00C242F8"/>
    <w:rsid w:val="00C26B21"/>
    <w:rsid w:val="00C26C1D"/>
    <w:rsid w:val="00C3054A"/>
    <w:rsid w:val="00C30E0F"/>
    <w:rsid w:val="00C3146A"/>
    <w:rsid w:val="00C32079"/>
    <w:rsid w:val="00C32249"/>
    <w:rsid w:val="00C335D4"/>
    <w:rsid w:val="00C40BD9"/>
    <w:rsid w:val="00C414EC"/>
    <w:rsid w:val="00C4423F"/>
    <w:rsid w:val="00C448C1"/>
    <w:rsid w:val="00C45B25"/>
    <w:rsid w:val="00C47CF6"/>
    <w:rsid w:val="00C5056F"/>
    <w:rsid w:val="00C50922"/>
    <w:rsid w:val="00C53360"/>
    <w:rsid w:val="00C557CD"/>
    <w:rsid w:val="00C5672E"/>
    <w:rsid w:val="00C56A94"/>
    <w:rsid w:val="00C63A1C"/>
    <w:rsid w:val="00C66BA2"/>
    <w:rsid w:val="00C67B71"/>
    <w:rsid w:val="00C717FB"/>
    <w:rsid w:val="00C73A50"/>
    <w:rsid w:val="00C74726"/>
    <w:rsid w:val="00C74993"/>
    <w:rsid w:val="00C74A9E"/>
    <w:rsid w:val="00C76B51"/>
    <w:rsid w:val="00C8250D"/>
    <w:rsid w:val="00C839E9"/>
    <w:rsid w:val="00C84B74"/>
    <w:rsid w:val="00C857CB"/>
    <w:rsid w:val="00C85FB3"/>
    <w:rsid w:val="00C9047F"/>
    <w:rsid w:val="00C94915"/>
    <w:rsid w:val="00C9577F"/>
    <w:rsid w:val="00C95985"/>
    <w:rsid w:val="00C97C2F"/>
    <w:rsid w:val="00CA0755"/>
    <w:rsid w:val="00CA52C4"/>
    <w:rsid w:val="00CA72CD"/>
    <w:rsid w:val="00CB0683"/>
    <w:rsid w:val="00CB16B2"/>
    <w:rsid w:val="00CB248C"/>
    <w:rsid w:val="00CB2CE7"/>
    <w:rsid w:val="00CB3AF9"/>
    <w:rsid w:val="00CB5016"/>
    <w:rsid w:val="00CC192D"/>
    <w:rsid w:val="00CC1AA9"/>
    <w:rsid w:val="00CC5026"/>
    <w:rsid w:val="00CC67C5"/>
    <w:rsid w:val="00CC68D0"/>
    <w:rsid w:val="00CC69FA"/>
    <w:rsid w:val="00CC785D"/>
    <w:rsid w:val="00CD0729"/>
    <w:rsid w:val="00CD1753"/>
    <w:rsid w:val="00CD38FD"/>
    <w:rsid w:val="00CD4CEB"/>
    <w:rsid w:val="00CD5DED"/>
    <w:rsid w:val="00CE1259"/>
    <w:rsid w:val="00CE6836"/>
    <w:rsid w:val="00CF0E18"/>
    <w:rsid w:val="00CF2234"/>
    <w:rsid w:val="00CF2A00"/>
    <w:rsid w:val="00CF5E62"/>
    <w:rsid w:val="00CF5EDF"/>
    <w:rsid w:val="00CF6888"/>
    <w:rsid w:val="00CF68F0"/>
    <w:rsid w:val="00D00E4A"/>
    <w:rsid w:val="00D02299"/>
    <w:rsid w:val="00D03F9A"/>
    <w:rsid w:val="00D048D1"/>
    <w:rsid w:val="00D05D37"/>
    <w:rsid w:val="00D06D51"/>
    <w:rsid w:val="00D075AD"/>
    <w:rsid w:val="00D10230"/>
    <w:rsid w:val="00D15A27"/>
    <w:rsid w:val="00D17CC6"/>
    <w:rsid w:val="00D214C9"/>
    <w:rsid w:val="00D2300A"/>
    <w:rsid w:val="00D24991"/>
    <w:rsid w:val="00D255C2"/>
    <w:rsid w:val="00D26333"/>
    <w:rsid w:val="00D33077"/>
    <w:rsid w:val="00D40489"/>
    <w:rsid w:val="00D410CF"/>
    <w:rsid w:val="00D46BFA"/>
    <w:rsid w:val="00D50255"/>
    <w:rsid w:val="00D50D81"/>
    <w:rsid w:val="00D529E7"/>
    <w:rsid w:val="00D5658F"/>
    <w:rsid w:val="00D64087"/>
    <w:rsid w:val="00D66520"/>
    <w:rsid w:val="00D7448E"/>
    <w:rsid w:val="00D7457F"/>
    <w:rsid w:val="00D779D7"/>
    <w:rsid w:val="00D80203"/>
    <w:rsid w:val="00D808DD"/>
    <w:rsid w:val="00D820FC"/>
    <w:rsid w:val="00D8358E"/>
    <w:rsid w:val="00D84A4E"/>
    <w:rsid w:val="00D85E90"/>
    <w:rsid w:val="00D87C82"/>
    <w:rsid w:val="00D93D5C"/>
    <w:rsid w:val="00D964B9"/>
    <w:rsid w:val="00D97533"/>
    <w:rsid w:val="00DA2A75"/>
    <w:rsid w:val="00DA4E90"/>
    <w:rsid w:val="00DA6325"/>
    <w:rsid w:val="00DB12D7"/>
    <w:rsid w:val="00DB4796"/>
    <w:rsid w:val="00DB5CD4"/>
    <w:rsid w:val="00DC19DB"/>
    <w:rsid w:val="00DD15A7"/>
    <w:rsid w:val="00DD6001"/>
    <w:rsid w:val="00DD744B"/>
    <w:rsid w:val="00DE01AB"/>
    <w:rsid w:val="00DE0D00"/>
    <w:rsid w:val="00DE34CF"/>
    <w:rsid w:val="00DE4B73"/>
    <w:rsid w:val="00DE6B79"/>
    <w:rsid w:val="00DE7ABB"/>
    <w:rsid w:val="00DF03D9"/>
    <w:rsid w:val="00DF13F0"/>
    <w:rsid w:val="00DF36EA"/>
    <w:rsid w:val="00DF403F"/>
    <w:rsid w:val="00DF7154"/>
    <w:rsid w:val="00E0060C"/>
    <w:rsid w:val="00E01C7F"/>
    <w:rsid w:val="00E05DB1"/>
    <w:rsid w:val="00E072F8"/>
    <w:rsid w:val="00E111BB"/>
    <w:rsid w:val="00E13F3D"/>
    <w:rsid w:val="00E15EA0"/>
    <w:rsid w:val="00E1633A"/>
    <w:rsid w:val="00E16D8B"/>
    <w:rsid w:val="00E17804"/>
    <w:rsid w:val="00E20597"/>
    <w:rsid w:val="00E208A1"/>
    <w:rsid w:val="00E21A90"/>
    <w:rsid w:val="00E24401"/>
    <w:rsid w:val="00E24D4D"/>
    <w:rsid w:val="00E2605E"/>
    <w:rsid w:val="00E26936"/>
    <w:rsid w:val="00E27BCF"/>
    <w:rsid w:val="00E30C95"/>
    <w:rsid w:val="00E34898"/>
    <w:rsid w:val="00E3550C"/>
    <w:rsid w:val="00E402BF"/>
    <w:rsid w:val="00E403E7"/>
    <w:rsid w:val="00E41955"/>
    <w:rsid w:val="00E438E5"/>
    <w:rsid w:val="00E4395D"/>
    <w:rsid w:val="00E4402B"/>
    <w:rsid w:val="00E448B2"/>
    <w:rsid w:val="00E454F2"/>
    <w:rsid w:val="00E50879"/>
    <w:rsid w:val="00E527DF"/>
    <w:rsid w:val="00E53BE1"/>
    <w:rsid w:val="00E54227"/>
    <w:rsid w:val="00E555B9"/>
    <w:rsid w:val="00E61EF4"/>
    <w:rsid w:val="00E63B3C"/>
    <w:rsid w:val="00E64770"/>
    <w:rsid w:val="00E67132"/>
    <w:rsid w:val="00E71649"/>
    <w:rsid w:val="00E74EDE"/>
    <w:rsid w:val="00E77AC4"/>
    <w:rsid w:val="00E8079D"/>
    <w:rsid w:val="00E808A3"/>
    <w:rsid w:val="00E8381F"/>
    <w:rsid w:val="00E846B7"/>
    <w:rsid w:val="00E9218D"/>
    <w:rsid w:val="00E96B06"/>
    <w:rsid w:val="00E973AA"/>
    <w:rsid w:val="00EA2C2A"/>
    <w:rsid w:val="00EA5DF0"/>
    <w:rsid w:val="00EB09B7"/>
    <w:rsid w:val="00EB0BCA"/>
    <w:rsid w:val="00EB165B"/>
    <w:rsid w:val="00EB2F31"/>
    <w:rsid w:val="00EB50D6"/>
    <w:rsid w:val="00EB5475"/>
    <w:rsid w:val="00EB625C"/>
    <w:rsid w:val="00EC3A6D"/>
    <w:rsid w:val="00EC73DA"/>
    <w:rsid w:val="00EC7A75"/>
    <w:rsid w:val="00ED10EE"/>
    <w:rsid w:val="00ED1B0E"/>
    <w:rsid w:val="00ED2389"/>
    <w:rsid w:val="00ED2BFF"/>
    <w:rsid w:val="00ED2DAF"/>
    <w:rsid w:val="00ED587E"/>
    <w:rsid w:val="00EE1DC2"/>
    <w:rsid w:val="00EE2306"/>
    <w:rsid w:val="00EE2395"/>
    <w:rsid w:val="00EE2428"/>
    <w:rsid w:val="00EE611B"/>
    <w:rsid w:val="00EE7A1A"/>
    <w:rsid w:val="00EE7D7C"/>
    <w:rsid w:val="00EE7F39"/>
    <w:rsid w:val="00EF0A85"/>
    <w:rsid w:val="00EF5C37"/>
    <w:rsid w:val="00EF6F83"/>
    <w:rsid w:val="00EF738E"/>
    <w:rsid w:val="00F023CB"/>
    <w:rsid w:val="00F057B1"/>
    <w:rsid w:val="00F10399"/>
    <w:rsid w:val="00F141F7"/>
    <w:rsid w:val="00F151E2"/>
    <w:rsid w:val="00F222DC"/>
    <w:rsid w:val="00F223B0"/>
    <w:rsid w:val="00F2566D"/>
    <w:rsid w:val="00F25D98"/>
    <w:rsid w:val="00F300FB"/>
    <w:rsid w:val="00F34851"/>
    <w:rsid w:val="00F36CCD"/>
    <w:rsid w:val="00F44FB8"/>
    <w:rsid w:val="00F47A6A"/>
    <w:rsid w:val="00F50476"/>
    <w:rsid w:val="00F54F74"/>
    <w:rsid w:val="00F55384"/>
    <w:rsid w:val="00F56642"/>
    <w:rsid w:val="00F56DCC"/>
    <w:rsid w:val="00F61A00"/>
    <w:rsid w:val="00F61DBF"/>
    <w:rsid w:val="00F62B82"/>
    <w:rsid w:val="00F63434"/>
    <w:rsid w:val="00F64567"/>
    <w:rsid w:val="00F65D1D"/>
    <w:rsid w:val="00F65D3B"/>
    <w:rsid w:val="00F70983"/>
    <w:rsid w:val="00F72E11"/>
    <w:rsid w:val="00F73C56"/>
    <w:rsid w:val="00F81290"/>
    <w:rsid w:val="00F814DC"/>
    <w:rsid w:val="00F8292B"/>
    <w:rsid w:val="00F8438A"/>
    <w:rsid w:val="00F84C80"/>
    <w:rsid w:val="00F85FB1"/>
    <w:rsid w:val="00F9061B"/>
    <w:rsid w:val="00F90CE7"/>
    <w:rsid w:val="00F91FAA"/>
    <w:rsid w:val="00F93827"/>
    <w:rsid w:val="00F97C93"/>
    <w:rsid w:val="00FA01A6"/>
    <w:rsid w:val="00FA78AA"/>
    <w:rsid w:val="00FB0531"/>
    <w:rsid w:val="00FB10C1"/>
    <w:rsid w:val="00FB32E1"/>
    <w:rsid w:val="00FB4DD7"/>
    <w:rsid w:val="00FB55A5"/>
    <w:rsid w:val="00FB6386"/>
    <w:rsid w:val="00FB7C55"/>
    <w:rsid w:val="00FC1363"/>
    <w:rsid w:val="00FC207B"/>
    <w:rsid w:val="00FC253B"/>
    <w:rsid w:val="00FC2569"/>
    <w:rsid w:val="00FC5538"/>
    <w:rsid w:val="00FC57CF"/>
    <w:rsid w:val="00FC743F"/>
    <w:rsid w:val="00FC7814"/>
    <w:rsid w:val="00FC7B5B"/>
    <w:rsid w:val="00FC7D18"/>
    <w:rsid w:val="00FD4152"/>
    <w:rsid w:val="00FD4A6E"/>
    <w:rsid w:val="00FE3972"/>
    <w:rsid w:val="00FE621F"/>
    <w:rsid w:val="00FF162D"/>
    <w:rsid w:val="00FF1653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D1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3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6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7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8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8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9"/>
    <w:rsid w:val="00EF5C37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  <w:style w:type="table" w:styleId="af7">
    <w:name w:val="Table Grid"/>
    <w:basedOn w:val="a1"/>
    <w:rsid w:val="00AE33D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AE33D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AE33D1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AE33D1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AE33D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2">
    <w:name w:val="页脚 Char"/>
    <w:link w:val="a9"/>
    <w:rsid w:val="00AE33D1"/>
    <w:rPr>
      <w:rFonts w:ascii="Arial" w:hAnsi="Arial"/>
      <w:b/>
      <w:i/>
      <w:noProof/>
      <w:sz w:val="18"/>
      <w:lang w:val="en-GB" w:eastAsia="en-US"/>
    </w:rPr>
  </w:style>
  <w:style w:type="paragraph" w:styleId="af8">
    <w:name w:val="List Paragraph"/>
    <w:basedOn w:val="a"/>
    <w:uiPriority w:val="34"/>
    <w:qFormat/>
    <w:rsid w:val="00AE33D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3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6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7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8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8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9"/>
    <w:rsid w:val="00EF5C37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  <w:style w:type="table" w:styleId="af7">
    <w:name w:val="Table Grid"/>
    <w:basedOn w:val="a1"/>
    <w:rsid w:val="00AE33D1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AE33D1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AE33D1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AE33D1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AE33D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2">
    <w:name w:val="页脚 Char"/>
    <w:link w:val="a9"/>
    <w:rsid w:val="00AE33D1"/>
    <w:rPr>
      <w:rFonts w:ascii="Arial" w:hAnsi="Arial"/>
      <w:b/>
      <w:i/>
      <w:noProof/>
      <w:sz w:val="18"/>
      <w:lang w:val="en-GB" w:eastAsia="en-US"/>
    </w:rPr>
  </w:style>
  <w:style w:type="paragraph" w:styleId="af8">
    <w:name w:val="List Paragraph"/>
    <w:basedOn w:val="a"/>
    <w:uiPriority w:val="34"/>
    <w:qFormat/>
    <w:rsid w:val="00AE33D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2E67C-4724-482D-BA19-D421EE018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8FDB0D-A2CD-47DE-9E4E-991544D6F3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4EF4513-7375-471D-B921-16FA0C7906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473656-4DBF-4CF1-8FB6-5AEC2BC5DE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2B791A-FF0B-4DB1-BE1F-2EBC60C02D3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117A7C7-6C8E-4C8F-9F0A-9E016D0F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752</TotalTime>
  <Pages>4</Pages>
  <Words>751</Words>
  <Characters>4285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353</cp:revision>
  <cp:lastPrinted>1900-12-31T16:00:00Z</cp:lastPrinted>
  <dcterms:created xsi:type="dcterms:W3CDTF">2019-10-10T15:43:00Z</dcterms:created>
  <dcterms:modified xsi:type="dcterms:W3CDTF">2020-04-02T08:40:00Z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